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4C154F">
      <w:pPr>
        <w:pStyle w:val="128"/>
        <w:tabs>
          <w:tab w:val="right" w:pos="9639"/>
        </w:tabs>
        <w:spacing w:after="0"/>
        <w:rPr>
          <w:rFonts w:hint="default" w:eastAsia="宋体"/>
          <w:b/>
          <w:i/>
          <w:sz w:val="28"/>
          <w:lang w:val="en-US" w:eastAsia="zh-CN"/>
        </w:rPr>
      </w:pPr>
      <w:r>
        <w:rPr>
          <w:b/>
          <w:sz w:val="24"/>
        </w:rPr>
        <w:t>3GPP TSG-SA5 Meeting #160</w:t>
      </w:r>
      <w:r>
        <w:rPr>
          <w:b/>
          <w:i/>
          <w:sz w:val="28"/>
        </w:rPr>
        <w:tab/>
      </w:r>
      <w:r>
        <w:rPr>
          <w:b/>
          <w:i/>
          <w:sz w:val="28"/>
        </w:rPr>
        <w:t>S5-25</w:t>
      </w:r>
      <w:r>
        <w:rPr>
          <w:rFonts w:hint="eastAsia"/>
          <w:b/>
          <w:i/>
          <w:sz w:val="28"/>
          <w:lang w:val="en-US" w:eastAsia="zh-CN"/>
        </w:rPr>
        <w:t>1601</w:t>
      </w:r>
      <w:bookmarkStart w:id="10" w:name="_GoBack"/>
      <w:bookmarkEnd w:id="10"/>
    </w:p>
    <w:p w14:paraId="4A22F5A5">
      <w:pPr>
        <w:pStyle w:val="62"/>
        <w:rPr>
          <w:sz w:val="22"/>
          <w:szCs w:val="22"/>
        </w:rPr>
      </w:pPr>
      <w:r>
        <w:rPr>
          <w:sz w:val="24"/>
        </w:rPr>
        <w:t>Goteborg, Sweden, 07 - 11 April 2025</w:t>
      </w:r>
    </w:p>
    <w:p w14:paraId="2A693B7E">
      <w:pPr>
        <w:keepNext/>
        <w:pBdr>
          <w:bottom w:val="single" w:color="auto" w:sz="4" w:space="1"/>
        </w:pBdr>
        <w:tabs>
          <w:tab w:val="right" w:pos="9639"/>
        </w:tabs>
        <w:outlineLvl w:val="0"/>
        <w:rPr>
          <w:rFonts w:ascii="Arial" w:hAnsi="Arial" w:cs="Arial"/>
          <w:b/>
          <w:bCs/>
          <w:sz w:val="24"/>
        </w:rPr>
      </w:pPr>
    </w:p>
    <w:p w14:paraId="221C21B3">
      <w:pPr>
        <w:keepNext/>
        <w:tabs>
          <w:tab w:val="left" w:pos="2127"/>
        </w:tabs>
        <w:spacing w:after="0"/>
        <w:ind w:left="2126" w:hanging="2126"/>
        <w:outlineLvl w:val="0"/>
        <w:rPr>
          <w:rFonts w:hint="default" w:ascii="Arial" w:hAnsi="Arial" w:eastAsia="宋体"/>
          <w:b/>
          <w:lang w:val="en-US" w:eastAsia="zh-CN"/>
        </w:rPr>
      </w:pPr>
      <w:r>
        <w:rPr>
          <w:rFonts w:ascii="Arial" w:hAnsi="Arial"/>
          <w:b/>
          <w:lang w:val="en-US"/>
        </w:rPr>
        <w:t>Source:</w:t>
      </w:r>
      <w:r>
        <w:rPr>
          <w:rFonts w:ascii="Arial" w:hAnsi="Arial"/>
          <w:b/>
          <w:lang w:val="en-US"/>
        </w:rPr>
        <w:tab/>
      </w:r>
      <w:r>
        <w:rPr>
          <w:rFonts w:hint="eastAsia" w:ascii="Arial" w:hAnsi="Arial"/>
          <w:b/>
          <w:lang w:val="en-US" w:eastAsia="zh-CN"/>
        </w:rPr>
        <w:t>China Mobile, FiberCop</w:t>
      </w:r>
    </w:p>
    <w:p w14:paraId="2C458A19">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Pr>
          <w:rFonts w:hint="eastAsia" w:ascii="Arial" w:hAnsi="Arial" w:cs="Arial"/>
          <w:b/>
        </w:rPr>
        <w:t>TS28.561</w:t>
      </w:r>
      <w:r>
        <w:rPr>
          <w:rFonts w:hint="eastAsia" w:ascii="Arial" w:hAnsi="Arial" w:cs="Arial"/>
          <w:b/>
          <w:lang w:val="en-US" w:eastAsia="zh-CN"/>
        </w:rPr>
        <w:t xml:space="preserve"> Add the</w:t>
      </w:r>
      <w:r>
        <w:rPr>
          <w:rFonts w:hint="eastAsia" w:ascii="Arial" w:hAnsi="Arial" w:cs="Arial"/>
          <w:b/>
        </w:rPr>
        <w:t xml:space="preserve"> NDT concept and scope</w:t>
      </w:r>
    </w:p>
    <w:p w14:paraId="02CFB229">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4F27089">
      <w:pPr>
        <w:keepNext/>
        <w:pBdr>
          <w:bottom w:val="single" w:color="auto" w:sz="4" w:space="1"/>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Pr>
          <w:rFonts w:hint="eastAsia" w:ascii="Arial" w:hAnsi="Arial"/>
          <w:b/>
        </w:rPr>
        <w:t>6.19.5.1</w:t>
      </w:r>
    </w:p>
    <w:p w14:paraId="13D426F8">
      <w:pPr>
        <w:pStyle w:val="3"/>
      </w:pPr>
      <w:r>
        <w:t>1</w:t>
      </w:r>
      <w:r>
        <w:tab/>
      </w:r>
      <w:r>
        <w:t>Decision/action requested</w:t>
      </w:r>
    </w:p>
    <w:p w14:paraId="4CE7B190">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In this box give a very clear / short /concise statement of what is wanted.</w:t>
      </w:r>
    </w:p>
    <w:p w14:paraId="6F93C75D">
      <w:pPr>
        <w:pStyle w:val="3"/>
      </w:pPr>
      <w:r>
        <w:t>2</w:t>
      </w:r>
      <w:r>
        <w:tab/>
      </w:r>
      <w:r>
        <w:t>References</w:t>
      </w:r>
    </w:p>
    <w:p w14:paraId="135423C3">
      <w:pPr>
        <w:rPr>
          <w:rFonts w:hint="default" w:eastAsia="宋体"/>
          <w:i w:val="0"/>
          <w:lang w:val="en-US" w:eastAsia="zh-CN"/>
        </w:rPr>
      </w:pPr>
      <w:r>
        <w:rPr>
          <w:rFonts w:hint="default"/>
          <w:i w:val="0"/>
          <w:lang w:val="en-US" w:eastAsia="zh-CN"/>
        </w:rPr>
        <w:t>None.</w:t>
      </w:r>
    </w:p>
    <w:p w14:paraId="1DE85D9E">
      <w:pPr>
        <w:pStyle w:val="3"/>
      </w:pPr>
      <w:r>
        <w:t>3</w:t>
      </w:r>
      <w:r>
        <w:tab/>
      </w:r>
      <w:r>
        <w:t>Rationale</w:t>
      </w:r>
    </w:p>
    <w:p w14:paraId="6B2F21AD">
      <w:pPr>
        <w:rPr>
          <w:rFonts w:hint="eastAsia" w:eastAsia="宋体"/>
          <w:i/>
          <w:lang w:val="en-US" w:eastAsia="zh-CN"/>
        </w:rPr>
      </w:pPr>
      <w:bookmarkStart w:id="0" w:name="_Hlk156473442"/>
      <w:r>
        <w:t xml:space="preserve">Add </w:t>
      </w:r>
      <w:bookmarkEnd w:id="0"/>
      <w:r>
        <w:rPr>
          <w:rFonts w:hint="eastAsia"/>
          <w:lang w:val="en-US" w:eastAsia="zh-CN"/>
        </w:rPr>
        <w:t>the</w:t>
      </w:r>
      <w:r>
        <w:t xml:space="preserve"> NDT concept and scope</w:t>
      </w:r>
      <w:r>
        <w:rPr>
          <w:rFonts w:hint="eastAsia"/>
          <w:lang w:val="en-US" w:eastAsia="zh-CN"/>
        </w:rPr>
        <w:t xml:space="preserve"> in clause 4.</w:t>
      </w:r>
    </w:p>
    <w:p w14:paraId="459D8228">
      <w:pPr>
        <w:pStyle w:val="3"/>
      </w:pPr>
      <w:r>
        <w:t>4</w:t>
      </w:r>
      <w:r>
        <w:tab/>
      </w:r>
      <w:r>
        <w:t>Detailed proposal</w:t>
      </w:r>
    </w:p>
    <w:p w14:paraId="08A2799D"/>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3"/>
      </w:tblGrid>
      <w:tr w14:paraId="5C2FC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3" w:type="dxa"/>
            <w:shd w:val="clear" w:color="auto" w:fill="FFFFCC"/>
            <w:vAlign w:val="center"/>
          </w:tcPr>
          <w:p w14:paraId="5C203F78">
            <w:pPr>
              <w:overflowPunct w:val="0"/>
              <w:autoSpaceDE w:val="0"/>
              <w:autoSpaceDN w:val="0"/>
              <w:adjustRightInd w:val="0"/>
              <w:jc w:val="center"/>
              <w:rPr>
                <w:rFonts w:ascii="Arial" w:hAnsi="Arial" w:cs="Arial"/>
                <w:b/>
                <w:bCs/>
                <w:sz w:val="28"/>
                <w:szCs w:val="28"/>
              </w:rPr>
            </w:pPr>
            <w:r>
              <w:rPr>
                <w:rFonts w:ascii="Arial" w:hAnsi="Arial" w:cs="Arial"/>
                <w:b/>
                <w:sz w:val="36"/>
                <w:szCs w:val="44"/>
              </w:rPr>
              <w:t>Start of Change</w:t>
            </w:r>
          </w:p>
        </w:tc>
      </w:tr>
    </w:tbl>
    <w:p w14:paraId="7C05FA63"/>
    <w:p w14:paraId="7C05FA64">
      <w:pPr>
        <w:pStyle w:val="3"/>
        <w:rPr>
          <w:lang w:val="en-US" w:eastAsia="zh-CN"/>
        </w:rPr>
      </w:pPr>
      <w:bookmarkStart w:id="1" w:name="_Toc5114130"/>
      <w:bookmarkStart w:id="2" w:name="_Toc191630895"/>
      <w:r>
        <w:t>4</w:t>
      </w:r>
      <w:r>
        <w:tab/>
      </w:r>
      <w:bookmarkEnd w:id="1"/>
      <w:r>
        <w:t xml:space="preserve">Concepts and </w:t>
      </w:r>
      <w:r>
        <w:rPr>
          <w:lang w:val="en-US" w:eastAsia="zh-CN"/>
        </w:rPr>
        <w:t>overview</w:t>
      </w:r>
      <w:bookmarkEnd w:id="2"/>
    </w:p>
    <w:p w14:paraId="7C05FA66">
      <w:pPr>
        <w:pStyle w:val="121"/>
        <w:tabs>
          <w:tab w:val="left" w:pos="1140"/>
        </w:tabs>
        <w:ind w:left="0" w:firstLine="0"/>
        <w:jc w:val="center"/>
        <w:rPr>
          <w:del w:id="0" w:author="HYS-cmcc" w:date="2025-03-26T19:02:47Z"/>
        </w:rPr>
      </w:pPr>
      <w:del w:id="1" w:author="HYS-cmcc" w:date="2025-03-26T19:02:47Z">
        <w:r>
          <w:rPr/>
          <w:delText xml:space="preserve">Editor's note: this clause will contain concepts and overview information relevant to the </w:delText>
        </w:r>
      </w:del>
      <w:del w:id="2" w:author="HYS-cmcc" w:date="2025-03-26T19:02:47Z">
        <w:r>
          <w:rPr>
            <w:rFonts w:hint="eastAsia"/>
            <w:lang w:val="en-US" w:eastAsia="zh-CN"/>
          </w:rPr>
          <w:delText>NDT in 3GPP management system</w:delText>
        </w:r>
      </w:del>
      <w:del w:id="3" w:author="HYS-cmcc" w:date="2025-03-26T19:02:47Z">
        <w:r>
          <w:rPr/>
          <w:delText>.</w:delText>
        </w:r>
      </w:del>
      <w:bookmarkStart w:id="3" w:name="_Toc178169040"/>
      <w:bookmarkStart w:id="4" w:name="_Toc106192938"/>
    </w:p>
    <w:p w14:paraId="48BF9A95">
      <w:pPr>
        <w:pStyle w:val="4"/>
        <w:rPr>
          <w:ins w:id="4" w:author="HYS-cmcc" w:date="2025-03-26T19:04:58Z"/>
        </w:rPr>
      </w:pPr>
      <w:ins w:id="5" w:author="HYS-cmcc" w:date="2025-03-26T19:04:58Z">
        <w:bookmarkStart w:id="5" w:name="_Toc176874248"/>
        <w:bookmarkStart w:id="6" w:name="_Toc176937963"/>
        <w:bookmarkStart w:id="7" w:name="_Toc191630896"/>
        <w:r>
          <w:rPr/>
          <w:t>4.</w:t>
        </w:r>
      </w:ins>
      <w:ins w:id="6" w:author="HYS-cmcc" w:date="2025-03-26T19:05:03Z">
        <w:r>
          <w:rPr>
            <w:rFonts w:hint="eastAsia"/>
            <w:lang w:val="en-US" w:eastAsia="zh-CN"/>
          </w:rPr>
          <w:t>x</w:t>
        </w:r>
      </w:ins>
      <w:ins w:id="7" w:author="HYS-cmcc" w:date="2025-03-26T19:04:58Z">
        <w:r>
          <w:rPr/>
          <w:tab/>
        </w:r>
      </w:ins>
      <w:ins w:id="8" w:author="HYS-cmcc" w:date="2025-03-26T19:04:58Z">
        <w:r>
          <w:rPr>
            <w:rFonts w:eastAsia="Calibri"/>
          </w:rPr>
          <w:t>Introduction and Overview</w:t>
        </w:r>
        <w:bookmarkEnd w:id="5"/>
        <w:bookmarkEnd w:id="6"/>
      </w:ins>
    </w:p>
    <w:p w14:paraId="799A31DF">
      <w:pPr>
        <w:pStyle w:val="5"/>
        <w:rPr>
          <w:ins w:id="9" w:author="HYS-cmcc" w:date="2025-03-26T19:04:58Z"/>
        </w:rPr>
      </w:pPr>
      <w:ins w:id="10" w:author="HYS-cmcc" w:date="2025-03-26T19:04:58Z">
        <w:bookmarkStart w:id="8" w:name="_Toc176874249"/>
        <w:bookmarkStart w:id="9" w:name="_Toc176937964"/>
        <w:r>
          <w:rPr/>
          <w:t>4.</w:t>
        </w:r>
      </w:ins>
      <w:ins w:id="11" w:author="HYS-cmcc" w:date="2025-03-26T19:05:04Z">
        <w:r>
          <w:rPr>
            <w:rFonts w:hint="eastAsia"/>
            <w:lang w:val="en-US" w:eastAsia="zh-CN"/>
          </w:rPr>
          <w:t>x</w:t>
        </w:r>
      </w:ins>
      <w:ins w:id="12" w:author="HYS-cmcc" w:date="2025-03-26T19:04:58Z">
        <w:r>
          <w:rPr/>
          <w:t>.</w:t>
        </w:r>
      </w:ins>
      <w:ins w:id="13" w:author="HYS-cmcc" w:date="2025-03-26T19:04:58Z">
        <w:r>
          <w:rPr>
            <w:rFonts w:hint="eastAsia" w:eastAsia="宋体"/>
            <w:lang w:eastAsia="zh-CN"/>
          </w:rPr>
          <w:t>1</w:t>
        </w:r>
      </w:ins>
      <w:ins w:id="14" w:author="HYS-cmcc" w:date="2025-03-26T19:04:58Z">
        <w:r>
          <w:rPr>
            <w:rFonts w:eastAsia="宋体"/>
            <w:lang w:eastAsia="zh-CN"/>
          </w:rPr>
          <w:tab/>
        </w:r>
      </w:ins>
      <w:ins w:id="15" w:author="HYS-cmcc" w:date="2025-03-26T19:04:58Z">
        <w:r>
          <w:rPr/>
          <w:t>Digital Twins and Network Digital Twins</w:t>
        </w:r>
        <w:bookmarkEnd w:id="8"/>
        <w:bookmarkEnd w:id="9"/>
      </w:ins>
    </w:p>
    <w:p w14:paraId="2B783FDC">
      <w:pPr>
        <w:rPr>
          <w:ins w:id="16" w:author="HYS-cmcc" w:date="2025-03-26T19:04:58Z"/>
        </w:rPr>
      </w:pPr>
      <w:ins w:id="17" w:author="HYS-cmcc" w:date="2025-03-26T19:04:58Z">
        <w:r>
          <w:rPr>
            <w:b w:val="0"/>
            <w:bCs w:val="0"/>
            <w:rPrChange w:id="18" w:author="HYS-cmcc" w:date="2025-03-26T19:11:41Z">
              <w:rPr>
                <w:b/>
                <w:bCs/>
              </w:rPr>
            </w:rPrChange>
          </w:rPr>
          <w:t xml:space="preserve">A Digital twin </w:t>
        </w:r>
      </w:ins>
      <w:ins w:id="19" w:author="HYS-cmcc" w:date="2025-03-26T19:04:58Z">
        <w:r>
          <w:rPr/>
          <w:t>is a representation of an object that models the characteristics and behaviors of the physical object. A digital twin can be created for any physical object, including any objects in communication networks. The digital twin may also be created for a group of objects, e.g. for the sets of network objects that form the RAN</w:t>
        </w:r>
      </w:ins>
      <w:ins w:id="20" w:author="HYS-cmcc" w:date="2025-03-26T19:07:43Z">
        <w:r>
          <w:rPr>
            <w:rFonts w:hint="eastAsia"/>
            <w:lang w:val="en-US" w:eastAsia="zh-CN"/>
          </w:rPr>
          <w:t xml:space="preserve"> </w:t>
        </w:r>
      </w:ins>
      <w:ins w:id="21" w:author="HYS-cmcc" w:date="2025-03-26T19:07:44Z">
        <w:r>
          <w:rPr>
            <w:rFonts w:hint="eastAsia"/>
            <w:lang w:val="en-US" w:eastAsia="zh-CN"/>
          </w:rPr>
          <w:t>or</w:t>
        </w:r>
      </w:ins>
      <w:ins w:id="22" w:author="HYS-cmcc" w:date="2025-03-26T19:07:45Z">
        <w:r>
          <w:rPr>
            <w:rFonts w:hint="eastAsia"/>
            <w:lang w:val="en-US" w:eastAsia="zh-CN"/>
          </w:rPr>
          <w:t xml:space="preserve"> </w:t>
        </w:r>
      </w:ins>
      <w:ins w:id="23" w:author="HYS-cmcc" w:date="2025-03-26T19:07:52Z">
        <w:r>
          <w:rPr>
            <w:rFonts w:hint="eastAsia"/>
            <w:lang w:val="en-US" w:eastAsia="zh-CN"/>
          </w:rPr>
          <w:t>NFs</w:t>
        </w:r>
      </w:ins>
      <w:ins w:id="24" w:author="HYS-cmcc" w:date="2025-03-26T19:07:53Z">
        <w:r>
          <w:rPr>
            <w:rFonts w:hint="eastAsia"/>
            <w:lang w:val="en-US" w:eastAsia="zh-CN"/>
          </w:rPr>
          <w:t xml:space="preserve"> in </w:t>
        </w:r>
      </w:ins>
      <w:ins w:id="25" w:author="HYS-cmcc" w:date="2025-03-26T19:07:54Z">
        <w:r>
          <w:rPr>
            <w:rFonts w:hint="eastAsia"/>
            <w:lang w:val="en-US" w:eastAsia="zh-CN"/>
          </w:rPr>
          <w:t>Co</w:t>
        </w:r>
      </w:ins>
      <w:ins w:id="26" w:author="HYS-cmcc" w:date="2025-03-26T19:07:55Z">
        <w:r>
          <w:rPr>
            <w:rFonts w:hint="eastAsia"/>
            <w:lang w:val="en-US" w:eastAsia="zh-CN"/>
          </w:rPr>
          <w:t>re</w:t>
        </w:r>
      </w:ins>
      <w:ins w:id="27" w:author="HYS-cmcc" w:date="2025-03-26T19:07:56Z">
        <w:r>
          <w:rPr>
            <w:rFonts w:hint="eastAsia"/>
            <w:lang w:val="en-US" w:eastAsia="zh-CN"/>
          </w:rPr>
          <w:t xml:space="preserve"> </w:t>
        </w:r>
      </w:ins>
      <w:ins w:id="28" w:author="HYS-cmcc" w:date="2025-03-26T19:07:57Z">
        <w:r>
          <w:rPr>
            <w:rFonts w:hint="eastAsia"/>
            <w:lang w:val="en-US" w:eastAsia="zh-CN"/>
          </w:rPr>
          <w:t>ne</w:t>
        </w:r>
      </w:ins>
      <w:ins w:id="29" w:author="HYS-cmcc" w:date="2025-03-26T19:07:58Z">
        <w:r>
          <w:rPr>
            <w:rFonts w:hint="eastAsia"/>
            <w:lang w:val="en-US" w:eastAsia="zh-CN"/>
          </w:rPr>
          <w:t>two</w:t>
        </w:r>
      </w:ins>
      <w:ins w:id="30" w:author="HYS-cmcc" w:date="2025-03-26T19:07:59Z">
        <w:r>
          <w:rPr>
            <w:rFonts w:hint="eastAsia"/>
            <w:lang w:val="en-US" w:eastAsia="zh-CN"/>
          </w:rPr>
          <w:t>rk</w:t>
        </w:r>
      </w:ins>
      <w:ins w:id="31" w:author="HYS-cmcc" w:date="2025-03-26T19:04:58Z">
        <w:r>
          <w:rPr/>
          <w:t>.</w:t>
        </w:r>
      </w:ins>
    </w:p>
    <w:p w14:paraId="3F369A89">
      <w:pPr>
        <w:rPr>
          <w:ins w:id="32" w:author="HYS-cmcc" w:date="2025-03-26T19:04:58Z"/>
          <w:rFonts w:hint="eastAsia" w:eastAsia="宋体"/>
          <w:b w:val="0"/>
          <w:bCs w:val="0"/>
          <w:lang w:val="en-US" w:eastAsia="zh-CN"/>
          <w:rPrChange w:id="33" w:author="HYS-cmcc" w:date="2025-03-26T19:11:51Z">
            <w:rPr>
              <w:ins w:id="34" w:author="HYS-cmcc" w:date="2025-03-26T19:04:58Z"/>
              <w:rFonts w:hint="eastAsia" w:eastAsia="宋体"/>
              <w:lang w:val="en-US" w:eastAsia="zh-CN"/>
            </w:rPr>
          </w:rPrChange>
        </w:rPr>
      </w:pPr>
      <w:ins w:id="35" w:author="HYS-cmcc" w:date="2025-03-26T19:04:58Z">
        <w:r>
          <w:rPr/>
          <w:t>Accordingly, a digital twin modelling an object of a communication network may be call</w:t>
        </w:r>
      </w:ins>
      <w:ins w:id="36" w:author="HYS-cmcc" w:date="2025-03-26T19:04:58Z">
        <w:r>
          <w:rPr>
            <w:b w:val="0"/>
            <w:bCs w:val="0"/>
            <w:rPrChange w:id="37" w:author="HYS-cmcc" w:date="2025-03-26T19:11:51Z">
              <w:rPr/>
            </w:rPrChange>
          </w:rPr>
          <w:t xml:space="preserve">ed </w:t>
        </w:r>
      </w:ins>
      <w:ins w:id="38" w:author="HYS-cmcc" w:date="2025-03-26T19:04:58Z">
        <w:r>
          <w:rPr>
            <w:b w:val="0"/>
            <w:bCs w:val="0"/>
            <w:rPrChange w:id="39" w:author="HYS-cmcc" w:date="2025-03-26T19:11:51Z">
              <w:rPr>
                <w:b/>
                <w:bCs/>
              </w:rPr>
            </w:rPrChange>
          </w:rPr>
          <w:t>Network Digital twin</w:t>
        </w:r>
      </w:ins>
      <w:ins w:id="40" w:author="HYS-cmcc" w:date="2025-03-26T19:08:13Z">
        <w:r>
          <w:rPr>
            <w:rFonts w:hint="eastAsia"/>
            <w:b w:val="0"/>
            <w:bCs w:val="0"/>
            <w:lang w:val="en-US" w:eastAsia="zh-CN"/>
            <w:rPrChange w:id="41" w:author="HYS-cmcc" w:date="2025-03-26T19:11:51Z">
              <w:rPr>
                <w:rFonts w:hint="eastAsia"/>
                <w:b/>
                <w:bCs/>
                <w:lang w:val="en-US" w:eastAsia="zh-CN"/>
              </w:rPr>
            </w:rPrChange>
          </w:rPr>
          <w:t>.</w:t>
        </w:r>
      </w:ins>
    </w:p>
    <w:p w14:paraId="2C1AA69C">
      <w:pPr>
        <w:rPr>
          <w:ins w:id="42" w:author="HYS-cmcc" w:date="2025-03-26T19:09:43Z"/>
          <w:color w:val="000000" w:themeColor="text1"/>
          <w:lang w:val="en-US"/>
          <w14:textFill>
            <w14:solidFill>
              <w14:schemeClr w14:val="tx1"/>
            </w14:solidFill>
          </w14:textFill>
        </w:rPr>
      </w:pPr>
      <w:ins w:id="43" w:author="HYS-cmcc" w:date="2025-03-26T19:09:43Z">
        <w:r>
          <w:rPr>
            <w:color w:val="000000"/>
          </w:rPr>
          <w:t xml:space="preserve">Network Digital Twin </w:t>
        </w:r>
      </w:ins>
      <w:ins w:id="44" w:author="HYS-cmcc" w:date="2025-03-26T19:09:43Z">
        <w:r>
          <w:rPr>
            <w:rFonts w:hint="eastAsia"/>
            <w:color w:val="000000"/>
            <w:lang w:eastAsia="zh-CN"/>
          </w:rPr>
          <w:t>(NDT)</w:t>
        </w:r>
      </w:ins>
      <w:ins w:id="45" w:author="HYS-cmcc" w:date="2025-03-26T19:09:43Z">
        <w:r>
          <w:rPr>
            <w:color w:val="000000"/>
          </w:rPr>
          <w:t xml:space="preserve"> </w:t>
        </w:r>
      </w:ins>
      <w:ins w:id="46" w:author="HYS-cmcc" w:date="2025-03-26T19:11:58Z">
        <w:r>
          <w:rPr>
            <w:rFonts w:hint="eastAsia"/>
            <w:color w:val="000000"/>
            <w:lang w:val="en-US" w:eastAsia="zh-CN"/>
          </w:rPr>
          <w:t>c</w:t>
        </w:r>
      </w:ins>
      <w:ins w:id="47" w:author="HYS-cmcc" w:date="2025-03-26T19:11:59Z">
        <w:r>
          <w:rPr>
            <w:rFonts w:hint="eastAsia"/>
            <w:color w:val="000000"/>
            <w:lang w:val="en-US" w:eastAsia="zh-CN"/>
          </w:rPr>
          <w:t>an</w:t>
        </w:r>
      </w:ins>
      <w:ins w:id="48" w:author="HYS-cmcc" w:date="2025-03-26T19:09:43Z">
        <w:r>
          <w:rPr>
            <w:color w:val="000000"/>
          </w:rPr>
          <w:t xml:space="preserve"> be used as a replica of a mobile network, in order to learn how an actual mobile network would behave in certain scenarios</w:t>
        </w:r>
      </w:ins>
      <w:ins w:id="49" w:author="HYS-cmcc" w:date="2025-03-26T19:09:43Z">
        <w:r>
          <w:rPr>
            <w:rFonts w:hint="eastAsia"/>
            <w:color w:val="000000"/>
            <w:lang w:eastAsia="zh-CN"/>
          </w:rPr>
          <w:t xml:space="preserve">, </w:t>
        </w:r>
      </w:ins>
      <w:ins w:id="50" w:author="HYS-cmcc" w:date="2025-03-26T19:09:43Z">
        <w:r>
          <w:rPr>
            <w:color w:val="000000"/>
          </w:rPr>
          <w:t xml:space="preserve">without causing </w:t>
        </w:r>
      </w:ins>
      <w:ins w:id="51" w:author="HYS-cmcc" w:date="2025-03-26T19:09:43Z">
        <w:r>
          <w:rPr>
            <w:rFonts w:hint="eastAsia"/>
            <w:color w:val="000000"/>
            <w:lang w:eastAsia="zh-CN"/>
          </w:rPr>
          <w:t xml:space="preserve">any </w:t>
        </w:r>
      </w:ins>
      <w:ins w:id="52" w:author="HYS-cmcc" w:date="2025-03-26T19:09:43Z">
        <w:r>
          <w:rPr>
            <w:color w:val="000000"/>
          </w:rPr>
          <w:t xml:space="preserve">changes to the actual mobile </w:t>
        </w:r>
      </w:ins>
      <w:ins w:id="53" w:author="HYS-cmcc" w:date="2025-03-26T19:09:43Z">
        <w:r>
          <w:rPr>
            <w:rFonts w:hint="eastAsia"/>
            <w:color w:val="000000"/>
            <w:lang w:eastAsia="zh-CN"/>
          </w:rPr>
          <w:t>n</w:t>
        </w:r>
      </w:ins>
      <w:ins w:id="54" w:author="HYS-cmcc" w:date="2025-03-26T19:09:43Z">
        <w:r>
          <w:rPr>
            <w:color w:val="000000"/>
          </w:rPr>
          <w:t xml:space="preserve">etwork. To provide meaningful results, the Network </w:t>
        </w:r>
      </w:ins>
      <w:ins w:id="55" w:author="HYS-cmcc" w:date="2025-03-26T19:09:43Z">
        <w:r>
          <w:rPr>
            <w:rFonts w:hint="eastAsia"/>
            <w:color w:val="000000"/>
            <w:lang w:eastAsia="zh-CN"/>
          </w:rPr>
          <w:t>d</w:t>
        </w:r>
      </w:ins>
      <w:ins w:id="56" w:author="HYS-cmcc" w:date="2025-03-26T19:09:43Z">
        <w:r>
          <w:rPr>
            <w:color w:val="000000"/>
          </w:rPr>
          <w:t xml:space="preserve">igital </w:t>
        </w:r>
      </w:ins>
      <w:ins w:id="57" w:author="HYS-cmcc" w:date="2025-03-26T19:09:43Z">
        <w:r>
          <w:rPr>
            <w:rFonts w:hint="eastAsia"/>
            <w:color w:val="000000"/>
            <w:lang w:eastAsia="zh-CN"/>
          </w:rPr>
          <w:t>t</w:t>
        </w:r>
      </w:ins>
      <w:ins w:id="58" w:author="HYS-cmcc" w:date="2025-03-26T19:09:43Z">
        <w:r>
          <w:rPr>
            <w:color w:val="000000"/>
          </w:rPr>
          <w:t xml:space="preserve">win needs to emulate (or simulate) the behavior of the mobile </w:t>
        </w:r>
      </w:ins>
      <w:ins w:id="59" w:author="HYS-cmcc" w:date="2025-03-26T19:09:43Z">
        <w:r>
          <w:rPr>
            <w:rFonts w:hint="eastAsia"/>
            <w:color w:val="000000"/>
            <w:lang w:eastAsia="zh-CN"/>
          </w:rPr>
          <w:t>n</w:t>
        </w:r>
      </w:ins>
      <w:ins w:id="60" w:author="HYS-cmcc" w:date="2025-03-26T19:09:43Z">
        <w:r>
          <w:rPr>
            <w:color w:val="000000"/>
          </w:rPr>
          <w:t>etwork, so that the result of the operations on the virtual replica are a good approximation to similar operations on the actual network.</w:t>
        </w:r>
      </w:ins>
      <w:ins w:id="61" w:author="HYS-cmcc" w:date="2025-03-26T19:09:43Z">
        <w:r>
          <w:rPr>
            <w:rFonts w:hint="eastAsia"/>
            <w:color w:val="000000"/>
            <w:lang w:eastAsia="zh-CN"/>
          </w:rPr>
          <w:t xml:space="preserve"> </w:t>
        </w:r>
      </w:ins>
      <w:ins w:id="62" w:author="HYS-cmcc" w:date="2025-03-26T19:09:43Z">
        <w:r>
          <w:rPr>
            <w:rFonts w:hint="eastAsia"/>
            <w:color w:val="000000" w:themeColor="text1"/>
            <w:lang w:val="en-US" w:eastAsia="zh-CN"/>
            <w14:textFill>
              <w14:solidFill>
                <w14:schemeClr w14:val="tx1"/>
              </w14:solidFill>
            </w14:textFill>
          </w:rPr>
          <w:t xml:space="preserve">The standardization for an NDT focuses on </w:t>
        </w:r>
      </w:ins>
      <w:ins w:id="63" w:author="HYS-cmcc" w:date="2025-03-26T19:09:43Z">
        <w:r>
          <w:rPr>
            <w:color w:val="000000" w:themeColor="text1"/>
            <w:lang w:val="en-US" w:eastAsia="zh-CN"/>
            <w14:textFill>
              <w14:solidFill>
                <w14:schemeClr w14:val="tx1"/>
              </w14:solidFill>
            </w14:textFill>
          </w:rPr>
          <w:t xml:space="preserve">the </w:t>
        </w:r>
      </w:ins>
      <w:ins w:id="64" w:author="HYS-cmcc" w:date="2025-03-26T19:09:43Z">
        <w:r>
          <w:rPr>
            <w:rFonts w:hint="eastAsia"/>
            <w:color w:val="000000" w:themeColor="text1"/>
            <w:lang w:val="en-US" w:eastAsia="zh-CN"/>
            <w14:textFill>
              <w14:solidFill>
                <w14:schemeClr w14:val="tx1"/>
              </w14:solidFill>
            </w14:textFill>
          </w:rPr>
          <w:t>implementation</w:t>
        </w:r>
      </w:ins>
      <w:ins w:id="65" w:author="HYS-cmcc" w:date="2025-03-26T19:09:43Z">
        <w:r>
          <w:rPr>
            <w:color w:val="000000" w:themeColor="text1"/>
            <w:lang w:val="en-US" w:eastAsia="zh-CN"/>
            <w14:textFill>
              <w14:solidFill>
                <w14:schemeClr w14:val="tx1"/>
              </w14:solidFill>
            </w14:textFill>
          </w:rPr>
          <w:t xml:space="preserve"> of</w:t>
        </w:r>
      </w:ins>
      <w:ins w:id="66" w:author="HYS-cmcc" w:date="2025-03-26T19:09:43Z">
        <w:r>
          <w:rPr>
            <w:rFonts w:hint="eastAsia"/>
            <w:color w:val="000000" w:themeColor="text1"/>
            <w:lang w:val="en-US" w:eastAsia="zh-CN"/>
            <w14:textFill>
              <w14:solidFill>
                <w14:schemeClr w14:val="tx1"/>
              </w14:solidFill>
            </w14:textFill>
          </w:rPr>
          <w:t xml:space="preserve"> independent aspects of a network</w:t>
        </w:r>
      </w:ins>
      <w:ins w:id="67" w:author="HYS-cmcc" w:date="2025-03-26T19:09:43Z">
        <w:r>
          <w:rPr>
            <w:rFonts w:hint="eastAsia"/>
            <w:color w:val="000000" w:themeColor="text1"/>
            <w:lang w:val="en-US"/>
            <w14:textFill>
              <w14:solidFill>
                <w14:schemeClr w14:val="tx1"/>
              </w14:solidFill>
            </w14:textFill>
          </w:rPr>
          <w:t>.</w:t>
        </w:r>
      </w:ins>
    </w:p>
    <w:p w14:paraId="2948D60F">
      <w:pPr>
        <w:rPr>
          <w:ins w:id="68" w:author="HYS-cmcc" w:date="2025-03-26T19:10:24Z"/>
          <w:color w:val="000000" w:themeColor="text1"/>
          <w:lang w:val="en-US"/>
          <w14:textFill>
            <w14:solidFill>
              <w14:schemeClr w14:val="tx1"/>
            </w14:solidFill>
          </w14:textFill>
        </w:rPr>
      </w:pPr>
      <w:ins w:id="69" w:author="HYS-cmcc" w:date="2025-03-26T19:10:24Z">
        <w:r>
          <w:rPr>
            <w:color w:val="000000" w:themeColor="text1"/>
            <w:lang w:val="en-US"/>
            <w14:textFill>
              <w14:solidFill>
                <w14:schemeClr w14:val="tx1"/>
              </w14:solidFill>
            </w14:textFill>
          </w:rPr>
          <w:t xml:space="preserve">3GPP uses the Network Resource Model (NRM) to model the attributes of a mobile network. The concept of Network Digital Twin also adds the ability to model the behavior of a mobile network. This behavior is modelled by emulating or simulating a complete mobile network or </w:t>
        </w:r>
      </w:ins>
      <w:ins w:id="70" w:author="HYS-cmcc" w:date="2025-03-26T19:10:24Z">
        <w:r>
          <w:rPr>
            <w:rFonts w:hint="eastAsia"/>
            <w:color w:val="000000" w:themeColor="text1"/>
            <w:lang w:val="en-US" w:eastAsia="zh-CN"/>
            <w14:textFill>
              <w14:solidFill>
                <w14:schemeClr w14:val="tx1"/>
              </w14:solidFill>
            </w14:textFill>
          </w:rPr>
          <w:t>parts</w:t>
        </w:r>
      </w:ins>
      <w:ins w:id="71" w:author="HYS-cmcc" w:date="2025-03-26T19:10:24Z">
        <w:r>
          <w:rPr>
            <w:color w:val="000000" w:themeColor="text1"/>
            <w:lang w:val="en-US"/>
            <w14:textFill>
              <w14:solidFill>
                <w14:schemeClr w14:val="tx1"/>
              </w14:solidFill>
            </w14:textFill>
          </w:rPr>
          <w:t xml:space="preserve"> of a mobile network.</w:t>
        </w:r>
      </w:ins>
    </w:p>
    <w:p w14:paraId="7879613C">
      <w:pPr>
        <w:rPr>
          <w:ins w:id="72" w:author="HYS-cmcc" w:date="2025-03-26T19:09:41Z"/>
        </w:rPr>
      </w:pPr>
    </w:p>
    <w:p w14:paraId="5A7800B2">
      <w:pPr>
        <w:rPr>
          <w:ins w:id="73" w:author="HYS-cmcc" w:date="2025-03-26T19:12:38Z"/>
        </w:rPr>
      </w:pPr>
      <w:ins w:id="74" w:author="HYS-cmcc" w:date="2025-03-26T19:09:03Z">
        <w:r>
          <w:rPr/>
          <w:t>Existing automation capabilities include analytics services and decision-making capabilities with the assumption that the knowledge about network behavior is available within the automation functions. Accordingly, the unaddressed gap for network automation is the capabilities for modelling the behavior of the network. This knowledge on how the network behaves or will behave is the new value provided by digital twins that understands and models the behavior of the network.</w:t>
        </w:r>
      </w:ins>
    </w:p>
    <w:p w14:paraId="498B52B2">
      <w:pPr>
        <w:rPr>
          <w:ins w:id="75" w:author="HYS-cmcc" w:date="2025-03-26T19:09:03Z"/>
          <w:rFonts w:hint="default" w:eastAsia="宋体"/>
          <w:lang w:val="en-US" w:eastAsia="zh-CN"/>
        </w:rPr>
      </w:pPr>
      <w:ins w:id="76" w:author="HYS-cmcc" w:date="2025-03-26T19:54:12Z">
        <w:r>
          <w:rPr>
            <w:rFonts w:hint="eastAsia"/>
            <w:color w:val="000000"/>
            <w:lang w:eastAsia="zh-CN"/>
            <w:rPrChange w:id="77" w:author="HYS-cmcc" w:date="2025-03-26T19:54:12Z">
              <w:rPr>
                <w:rFonts w:hint="eastAsia"/>
              </w:rPr>
            </w:rPrChange>
          </w:rPr>
          <w:t xml:space="preserve">The implementation of NDT modelling rely on simulation, emulation or other modelling technologies that enables the NDT to mimic the behaviour of the network. </w:t>
        </w:r>
      </w:ins>
      <w:ins w:id="78" w:author="HYS-cmcc" w:date="2025-03-26T20:15:07Z">
        <w:r>
          <w:rPr>
            <w:rFonts w:hint="eastAsia"/>
            <w:color w:val="000000"/>
            <w:lang w:val="en-US" w:eastAsia="zh-CN"/>
          </w:rPr>
          <w:t>S</w:t>
        </w:r>
      </w:ins>
      <w:ins w:id="79" w:author="HYS-cmcc" w:date="2025-03-26T19:54:12Z">
        <w:r>
          <w:rPr>
            <w:rFonts w:hint="eastAsia"/>
            <w:color w:val="000000"/>
            <w:lang w:eastAsia="zh-CN"/>
            <w:rPrChange w:id="80" w:author="HYS-cmcc" w:date="2025-03-26T19:54:12Z">
              <w:rPr>
                <w:rFonts w:hint="eastAsia"/>
              </w:rPr>
            </w:rPrChange>
          </w:rPr>
          <w:t>imulation relies on mathematical models to abstract network functions and management behavior. By parameterizing configurations and state data, it constructs a virtual network environment and models network traffic to predict system dynamics. Emulation uses actual algorithms or functional modules to replicate real network behavior in an NDT environment. It requires virtualization of network equipment, functions, and management components, along with complete configuration and state data.</w:t>
        </w:r>
      </w:ins>
      <w:ins w:id="81" w:author="HYS-cmcc" w:date="2025-03-26T20:19:35Z">
        <w:r>
          <w:rPr>
            <w:rFonts w:hint="eastAsia"/>
            <w:color w:val="000000"/>
            <w:lang w:val="en-US" w:eastAsia="zh-CN"/>
          </w:rPr>
          <w:t xml:space="preserve"> </w:t>
        </w:r>
      </w:ins>
      <w:ins w:id="82" w:author="HYS-cmcc" w:date="2025-03-26T20:19:31Z">
        <w:r>
          <w:rPr>
            <w:rFonts w:hint="eastAsia"/>
            <w:color w:val="000000"/>
            <w:lang w:val="en-US" w:eastAsia="zh-CN"/>
            <w:rPrChange w:id="83" w:author="HYS-cmcc" w:date="2025-03-26T20:19:31Z">
              <w:rPr>
                <w:rFonts w:hint="eastAsia"/>
              </w:rPr>
            </w:rPrChange>
          </w:rPr>
          <w:t xml:space="preserve">It may be possible to combine emulation and simulation to create an integrated solution. </w:t>
        </w:r>
      </w:ins>
      <w:ins w:id="84" w:author="HYS-cmcc" w:date="2025-03-26T20:25:26Z">
        <w:r>
          <w:rPr>
            <w:rFonts w:hint="eastAsia"/>
            <w:color w:val="000000"/>
            <w:lang w:val="en-US" w:eastAsia="zh-CN"/>
            <w:rPrChange w:id="85" w:author="HYS-cmcc" w:date="2025-03-26T20:25:26Z">
              <w:rPr>
                <w:rFonts w:hint="eastAsia"/>
              </w:rPr>
            </w:rPrChange>
          </w:rPr>
          <w:t xml:space="preserve">The specific choice between these approaches </w:t>
        </w:r>
      </w:ins>
      <w:ins w:id="86" w:author="HYS-cmcc" w:date="2025-03-26T20:25:38Z">
        <w:r>
          <w:rPr>
            <w:rFonts w:hint="eastAsia"/>
            <w:color w:val="000000"/>
            <w:lang w:val="en-US" w:eastAsia="zh-CN"/>
          </w:rPr>
          <w:t>depen</w:t>
        </w:r>
      </w:ins>
      <w:ins w:id="87" w:author="HYS-cmcc" w:date="2025-03-26T20:25:39Z">
        <w:r>
          <w:rPr>
            <w:rFonts w:hint="eastAsia"/>
            <w:color w:val="000000"/>
            <w:lang w:val="en-US" w:eastAsia="zh-CN"/>
          </w:rPr>
          <w:t>d</w:t>
        </w:r>
      </w:ins>
      <w:ins w:id="88" w:author="HYS-cmcc" w:date="2025-03-26T20:25:40Z">
        <w:r>
          <w:rPr>
            <w:rFonts w:hint="eastAsia"/>
            <w:color w:val="000000"/>
            <w:lang w:val="en-US" w:eastAsia="zh-CN"/>
          </w:rPr>
          <w:t>s</w:t>
        </w:r>
      </w:ins>
      <w:ins w:id="89" w:author="HYS-cmcc" w:date="2025-03-26T20:25:26Z">
        <w:r>
          <w:rPr>
            <w:rFonts w:hint="eastAsia"/>
            <w:color w:val="000000"/>
            <w:lang w:val="en-US" w:eastAsia="zh-CN"/>
            <w:rPrChange w:id="90" w:author="HYS-cmcc" w:date="2025-03-26T20:25:26Z">
              <w:rPr>
                <w:rFonts w:hint="eastAsia"/>
              </w:rPr>
            </w:rPrChange>
          </w:rPr>
          <w:t xml:space="preserve"> </w:t>
        </w:r>
      </w:ins>
      <w:ins w:id="91" w:author="HYS-cmcc" w:date="2025-03-26T20:25:45Z">
        <w:r>
          <w:rPr>
            <w:rFonts w:hint="eastAsia"/>
            <w:color w:val="000000"/>
            <w:lang w:val="en-US" w:eastAsia="zh-CN"/>
          </w:rPr>
          <w:t xml:space="preserve">on </w:t>
        </w:r>
      </w:ins>
      <w:ins w:id="92" w:author="HYS-cmcc" w:date="2025-03-26T20:25:26Z">
        <w:r>
          <w:rPr>
            <w:rFonts w:hint="eastAsia"/>
            <w:color w:val="000000"/>
            <w:lang w:val="en-US" w:eastAsia="zh-CN"/>
            <w:rPrChange w:id="93" w:author="HYS-cmcc" w:date="2025-03-26T20:25:26Z">
              <w:rPr>
                <w:rFonts w:hint="eastAsia"/>
              </w:rPr>
            </w:rPrChange>
          </w:rPr>
          <w:t>implementation and deployment consideration</w:t>
        </w:r>
      </w:ins>
      <w:ins w:id="94" w:author="HYS-cmcc" w:date="2025-03-26T20:25:49Z">
        <w:r>
          <w:rPr>
            <w:rFonts w:hint="eastAsia"/>
            <w:color w:val="000000"/>
            <w:lang w:val="en-US" w:eastAsia="zh-CN"/>
          </w:rPr>
          <w:t>,</w:t>
        </w:r>
      </w:ins>
      <w:ins w:id="95" w:author="HYS-cmcc" w:date="2025-03-26T20:25:50Z">
        <w:r>
          <w:rPr>
            <w:rFonts w:hint="eastAsia"/>
            <w:color w:val="000000"/>
            <w:lang w:val="en-US" w:eastAsia="zh-CN"/>
          </w:rPr>
          <w:t xml:space="preserve"> </w:t>
        </w:r>
      </w:ins>
      <w:ins w:id="96" w:author="HYS-cmcc" w:date="2025-03-26T20:25:51Z">
        <w:r>
          <w:rPr>
            <w:rFonts w:hint="eastAsia"/>
            <w:color w:val="000000"/>
            <w:lang w:val="en-US" w:eastAsia="zh-CN"/>
          </w:rPr>
          <w:t>wh</w:t>
        </w:r>
      </w:ins>
      <w:ins w:id="97" w:author="HYS-cmcc" w:date="2025-03-26T20:25:52Z">
        <w:r>
          <w:rPr>
            <w:rFonts w:hint="eastAsia"/>
            <w:color w:val="000000"/>
            <w:lang w:val="en-US" w:eastAsia="zh-CN"/>
          </w:rPr>
          <w:t>ich</w:t>
        </w:r>
      </w:ins>
      <w:ins w:id="98" w:author="HYS-cmcc" w:date="2025-03-26T20:25:56Z">
        <w:r>
          <w:rPr>
            <w:rFonts w:hint="eastAsia"/>
            <w:color w:val="000000"/>
            <w:lang w:val="en-US" w:eastAsia="zh-CN"/>
          </w:rPr>
          <w:t xml:space="preserve"> wi</w:t>
        </w:r>
      </w:ins>
      <w:ins w:id="99" w:author="HYS-cmcc" w:date="2025-03-26T20:25:57Z">
        <w:r>
          <w:rPr>
            <w:rFonts w:hint="eastAsia"/>
            <w:color w:val="000000"/>
            <w:lang w:val="en-US" w:eastAsia="zh-CN"/>
          </w:rPr>
          <w:t>ll</w:t>
        </w:r>
      </w:ins>
      <w:ins w:id="100" w:author="HYS-cmcc" w:date="2025-03-26T20:26:01Z">
        <w:r>
          <w:rPr>
            <w:rFonts w:hint="eastAsia"/>
            <w:color w:val="000000"/>
            <w:lang w:val="en-US" w:eastAsia="zh-CN"/>
          </w:rPr>
          <w:t xml:space="preserve"> </w:t>
        </w:r>
      </w:ins>
      <w:ins w:id="101" w:author="HYS-cmcc" w:date="2025-03-26T20:20:17Z">
        <w:r>
          <w:rPr>
            <w:rFonts w:hint="eastAsia"/>
            <w:color w:val="000000"/>
            <w:lang w:val="en-US" w:eastAsia="zh-CN"/>
          </w:rPr>
          <w:t>n</w:t>
        </w:r>
      </w:ins>
      <w:ins w:id="102" w:author="HYS-cmcc" w:date="2025-03-26T20:20:18Z">
        <w:r>
          <w:rPr>
            <w:rFonts w:hint="eastAsia"/>
            <w:color w:val="000000"/>
            <w:lang w:val="en-US" w:eastAsia="zh-CN"/>
          </w:rPr>
          <w:t xml:space="preserve">ot </w:t>
        </w:r>
      </w:ins>
      <w:ins w:id="103" w:author="HYS-cmcc" w:date="2025-03-26T20:20:20Z">
        <w:r>
          <w:rPr>
            <w:rFonts w:hint="eastAsia"/>
            <w:color w:val="000000"/>
            <w:lang w:val="en-US" w:eastAsia="zh-CN"/>
          </w:rPr>
          <w:t>dist</w:t>
        </w:r>
      </w:ins>
      <w:ins w:id="104" w:author="HYS-cmcc" w:date="2025-03-26T20:20:21Z">
        <w:r>
          <w:rPr>
            <w:rFonts w:hint="eastAsia"/>
            <w:color w:val="000000"/>
            <w:lang w:val="en-US" w:eastAsia="zh-CN"/>
          </w:rPr>
          <w:t>ing</w:t>
        </w:r>
      </w:ins>
      <w:ins w:id="105" w:author="HYS-cmcc" w:date="2025-03-26T20:20:22Z">
        <w:r>
          <w:rPr>
            <w:rFonts w:hint="eastAsia"/>
            <w:color w:val="000000"/>
            <w:lang w:val="en-US" w:eastAsia="zh-CN"/>
          </w:rPr>
          <w:t>uish</w:t>
        </w:r>
      </w:ins>
      <w:ins w:id="106" w:author="HYS-cmcc" w:date="2025-03-26T20:20:24Z">
        <w:r>
          <w:rPr>
            <w:rFonts w:hint="eastAsia"/>
            <w:color w:val="000000"/>
            <w:lang w:val="en-US" w:eastAsia="zh-CN"/>
          </w:rPr>
          <w:t xml:space="preserve"> in</w:t>
        </w:r>
      </w:ins>
      <w:ins w:id="107" w:author="HYS-cmcc" w:date="2025-03-26T20:20:25Z">
        <w:r>
          <w:rPr>
            <w:rFonts w:hint="eastAsia"/>
            <w:color w:val="000000"/>
            <w:lang w:val="en-US" w:eastAsia="zh-CN"/>
          </w:rPr>
          <w:t xml:space="preserve"> t</w:t>
        </w:r>
      </w:ins>
      <w:ins w:id="108" w:author="HYS-cmcc" w:date="2025-03-26T20:20:26Z">
        <w:r>
          <w:rPr>
            <w:rFonts w:hint="eastAsia"/>
            <w:color w:val="000000"/>
            <w:lang w:val="en-US" w:eastAsia="zh-CN"/>
          </w:rPr>
          <w:t>his</w:t>
        </w:r>
      </w:ins>
      <w:ins w:id="109" w:author="HYS-cmcc" w:date="2025-03-26T20:20:32Z">
        <w:r>
          <w:rPr>
            <w:rFonts w:hint="eastAsia"/>
            <w:color w:val="000000"/>
            <w:lang w:val="en-US" w:eastAsia="zh-CN"/>
          </w:rPr>
          <w:t xml:space="preserve"> </w:t>
        </w:r>
      </w:ins>
      <w:ins w:id="110" w:author="HYS-cmcc" w:date="2025-03-26T20:20:33Z">
        <w:r>
          <w:rPr>
            <w:rFonts w:hint="eastAsia"/>
            <w:color w:val="000000"/>
            <w:lang w:val="en-US" w:eastAsia="zh-CN"/>
          </w:rPr>
          <w:t>spec</w:t>
        </w:r>
      </w:ins>
      <w:ins w:id="111" w:author="HYS-cmcc" w:date="2025-03-26T20:20:34Z">
        <w:r>
          <w:rPr>
            <w:rFonts w:hint="eastAsia"/>
            <w:color w:val="000000"/>
            <w:lang w:val="en-US" w:eastAsia="zh-CN"/>
          </w:rPr>
          <w:t>ifica</w:t>
        </w:r>
      </w:ins>
      <w:ins w:id="112" w:author="HYS-cmcc" w:date="2025-03-26T20:20:35Z">
        <w:r>
          <w:rPr>
            <w:rFonts w:hint="eastAsia"/>
            <w:color w:val="000000"/>
            <w:lang w:val="en-US" w:eastAsia="zh-CN"/>
          </w:rPr>
          <w:t>tion</w:t>
        </w:r>
      </w:ins>
      <w:ins w:id="113" w:author="HYS-cmcc" w:date="2025-03-26T20:23:05Z">
        <w:r>
          <w:rPr>
            <w:rFonts w:hint="eastAsia"/>
            <w:color w:val="000000"/>
            <w:lang w:val="en-US" w:eastAsia="zh-CN"/>
          </w:rPr>
          <w:t xml:space="preserve">, </w:t>
        </w:r>
      </w:ins>
    </w:p>
    <w:p w14:paraId="046B2C80">
      <w:pPr>
        <w:pStyle w:val="4"/>
        <w:tabs>
          <w:tab w:val="left" w:pos="1140"/>
        </w:tabs>
        <w:ind w:left="0" w:firstLine="0"/>
        <w:rPr>
          <w:ins w:id="115" w:author="HYS-cmcc" w:date="2025-03-26T19:02:50Z"/>
        </w:rPr>
        <w:pPrChange w:id="114" w:author="HYS-cmcc" w:date="2025-03-26T20:26:12Z">
          <w:pPr>
            <w:pStyle w:val="4"/>
            <w:tabs>
              <w:tab w:val="left" w:pos="1140"/>
            </w:tabs>
          </w:pPr>
        </w:pPrChange>
      </w:pPr>
    </w:p>
    <w:p w14:paraId="7C05FA67">
      <w:pPr>
        <w:pStyle w:val="4"/>
        <w:tabs>
          <w:tab w:val="left" w:pos="1140"/>
        </w:tabs>
      </w:pPr>
      <w:r>
        <w:t>4.</w:t>
      </w:r>
      <w:r>
        <w:rPr>
          <w:rFonts w:hint="eastAsia" w:eastAsia="宋体"/>
          <w:lang w:val="en-US" w:eastAsia="zh-CN"/>
        </w:rPr>
        <w:t>1</w:t>
      </w:r>
      <w:r>
        <w:tab/>
      </w:r>
      <w:r>
        <w:t>NDT Management Service</w:t>
      </w:r>
      <w:bookmarkEnd w:id="7"/>
    </w:p>
    <w:bookmarkEnd w:id="3"/>
    <w:bookmarkEnd w:id="4"/>
    <w:p w14:paraId="7C05FA68">
      <w:pPr>
        <w:jc w:val="both"/>
        <w:rPr>
          <w:lang w:eastAsia="zh-CN"/>
        </w:rPr>
      </w:pPr>
      <w:r>
        <w:rPr>
          <w:lang w:eastAsia="zh-CN"/>
        </w:rPr>
        <w:t xml:space="preserve">The NDT MnS can be requested by the NDT MnS consumer to model the behaviour of the network and generate the simulation/emulation output. </w:t>
      </w:r>
      <w:r>
        <w:t>The simulation/emulation capabilities provided by NDT MnS Producer can be invoked by the network intelligence and automation management functions (e.g. MDAF, AIML</w:t>
      </w:r>
      <w:r>
        <w:rPr>
          <w:rFonts w:hint="eastAsia" w:eastAsia="宋体"/>
          <w:lang w:val="en-US" w:eastAsia="zh-CN"/>
        </w:rPr>
        <w:t xml:space="preserve"> </w:t>
      </w:r>
      <w:r>
        <w:t>Inference</w:t>
      </w:r>
      <w:r>
        <w:rPr>
          <w:rFonts w:hint="eastAsia" w:eastAsia="宋体"/>
          <w:lang w:val="en-US" w:eastAsia="zh-CN"/>
        </w:rPr>
        <w:t xml:space="preserve"> </w:t>
      </w:r>
      <w:r>
        <w:t>Function, Intent</w:t>
      </w:r>
      <w:r>
        <w:rPr>
          <w:rFonts w:hint="eastAsia" w:eastAsia="宋体"/>
          <w:lang w:val="en-US" w:eastAsia="zh-CN"/>
        </w:rPr>
        <w:t xml:space="preserve"> </w:t>
      </w:r>
      <w:r>
        <w:t>Handling</w:t>
      </w:r>
      <w:r>
        <w:rPr>
          <w:rFonts w:hint="eastAsia" w:eastAsia="宋体"/>
          <w:lang w:val="en-US" w:eastAsia="zh-CN"/>
        </w:rPr>
        <w:t xml:space="preserve"> </w:t>
      </w:r>
      <w:r>
        <w:t xml:space="preserve">Function, etc.) playing the role of NDT MnS Consumer to support their intelligence and automation functionality. </w:t>
      </w:r>
    </w:p>
    <w:p w14:paraId="7C05FA6A">
      <w:pPr>
        <w:jc w:val="center"/>
        <w:rPr>
          <w:rFonts w:cs="Arial"/>
        </w:rPr>
      </w:pPr>
      <w:r>
        <w:rPr>
          <w:rFonts w:ascii="Arial" w:hAnsi="Arial"/>
          <w:b/>
          <w:lang w:val="en-US" w:eastAsia="zh-CN"/>
        </w:rPr>
        <w:drawing>
          <wp:inline distT="0" distB="0" distL="0" distR="0">
            <wp:extent cx="1633855" cy="1557655"/>
            <wp:effectExtent l="0" t="0" r="4445"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rcRect l="8497" t="9821" r="11736" b="9240"/>
                    <a:stretch>
                      <a:fillRect/>
                    </a:stretch>
                  </pic:blipFill>
                  <pic:spPr>
                    <a:xfrm>
                      <a:off x="0" y="0"/>
                      <a:ext cx="1656642" cy="1579382"/>
                    </a:xfrm>
                    <a:prstGeom prst="rect">
                      <a:avLst/>
                    </a:prstGeom>
                    <a:ln>
                      <a:noFill/>
                    </a:ln>
                  </pic:spPr>
                </pic:pic>
              </a:graphicData>
            </a:graphic>
          </wp:inline>
        </w:drawing>
      </w:r>
    </w:p>
    <w:p w14:paraId="7C05FA6B">
      <w:pPr>
        <w:pStyle w:val="101"/>
        <w:rPr>
          <w:lang w:eastAsia="zh-CN"/>
        </w:rPr>
      </w:pPr>
      <w:r>
        <w:rPr>
          <w:lang w:eastAsia="zh-CN"/>
        </w:rPr>
        <w:t>Figure 4.</w:t>
      </w:r>
      <w:r>
        <w:rPr>
          <w:rFonts w:hint="eastAsia"/>
          <w:lang w:val="en-US" w:eastAsia="zh-CN"/>
        </w:rPr>
        <w:t>1</w:t>
      </w:r>
      <w:r>
        <w:rPr>
          <w:lang w:eastAsia="zh-CN"/>
        </w:rPr>
        <w:t>-1</w:t>
      </w:r>
    </w:p>
    <w:p w14:paraId="5B2BF626">
      <w:pPr>
        <w:rPr>
          <w:i/>
        </w:rPr>
      </w:pP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YS-cmcc">
    <w15:presenceInfo w15:providerId="None" w15:userId="HYS-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WwNDM0NDGytLA0NTdX0lEKTi0uzszPAykwNKwFAIpfMSYtAAAA"/>
  </w:docVars>
  <w:rsids>
    <w:rsidRoot w:val="00E30155"/>
    <w:rsid w:val="00012515"/>
    <w:rsid w:val="000230A3"/>
    <w:rsid w:val="00046389"/>
    <w:rsid w:val="00074722"/>
    <w:rsid w:val="0008083D"/>
    <w:rsid w:val="000819D8"/>
    <w:rsid w:val="00085D0B"/>
    <w:rsid w:val="000934A6"/>
    <w:rsid w:val="000A2C6C"/>
    <w:rsid w:val="000A4660"/>
    <w:rsid w:val="000D1B5B"/>
    <w:rsid w:val="000E626A"/>
    <w:rsid w:val="0010401F"/>
    <w:rsid w:val="00112FC3"/>
    <w:rsid w:val="001343B4"/>
    <w:rsid w:val="00147E06"/>
    <w:rsid w:val="00173FA3"/>
    <w:rsid w:val="00184B6F"/>
    <w:rsid w:val="001861E5"/>
    <w:rsid w:val="001969DA"/>
    <w:rsid w:val="00197930"/>
    <w:rsid w:val="001B09D9"/>
    <w:rsid w:val="001B1652"/>
    <w:rsid w:val="001C3EC8"/>
    <w:rsid w:val="001D2BD4"/>
    <w:rsid w:val="001D4258"/>
    <w:rsid w:val="001D6911"/>
    <w:rsid w:val="001E4833"/>
    <w:rsid w:val="001F6A38"/>
    <w:rsid w:val="00201947"/>
    <w:rsid w:val="0020395B"/>
    <w:rsid w:val="002046CB"/>
    <w:rsid w:val="00204DC9"/>
    <w:rsid w:val="002062C0"/>
    <w:rsid w:val="00212C47"/>
    <w:rsid w:val="00215130"/>
    <w:rsid w:val="00230002"/>
    <w:rsid w:val="00244C9A"/>
    <w:rsid w:val="00247216"/>
    <w:rsid w:val="00266700"/>
    <w:rsid w:val="00274477"/>
    <w:rsid w:val="0028270D"/>
    <w:rsid w:val="00287E7C"/>
    <w:rsid w:val="002A1857"/>
    <w:rsid w:val="002C7F38"/>
    <w:rsid w:val="0030628A"/>
    <w:rsid w:val="0035122B"/>
    <w:rsid w:val="00353451"/>
    <w:rsid w:val="003612BE"/>
    <w:rsid w:val="00365672"/>
    <w:rsid w:val="00371032"/>
    <w:rsid w:val="00371B44"/>
    <w:rsid w:val="003A717F"/>
    <w:rsid w:val="003C122B"/>
    <w:rsid w:val="003C4713"/>
    <w:rsid w:val="003C5A97"/>
    <w:rsid w:val="003C7A04"/>
    <w:rsid w:val="003D546B"/>
    <w:rsid w:val="003F52B2"/>
    <w:rsid w:val="0041632F"/>
    <w:rsid w:val="00424E78"/>
    <w:rsid w:val="00440414"/>
    <w:rsid w:val="004558E9"/>
    <w:rsid w:val="0045777E"/>
    <w:rsid w:val="004B3753"/>
    <w:rsid w:val="004C31D2"/>
    <w:rsid w:val="004D55C2"/>
    <w:rsid w:val="004F0E5C"/>
    <w:rsid w:val="004F58D4"/>
    <w:rsid w:val="004F5A0A"/>
    <w:rsid w:val="00521131"/>
    <w:rsid w:val="00527C0B"/>
    <w:rsid w:val="005303AF"/>
    <w:rsid w:val="005410F6"/>
    <w:rsid w:val="0055412D"/>
    <w:rsid w:val="005729C4"/>
    <w:rsid w:val="00577BC6"/>
    <w:rsid w:val="0059227B"/>
    <w:rsid w:val="005B0966"/>
    <w:rsid w:val="005B795D"/>
    <w:rsid w:val="00610508"/>
    <w:rsid w:val="00613820"/>
    <w:rsid w:val="00645C90"/>
    <w:rsid w:val="00652248"/>
    <w:rsid w:val="00657B80"/>
    <w:rsid w:val="00675B3C"/>
    <w:rsid w:val="0069495C"/>
    <w:rsid w:val="006D340A"/>
    <w:rsid w:val="00715A1D"/>
    <w:rsid w:val="00760BB0"/>
    <w:rsid w:val="0076157A"/>
    <w:rsid w:val="00784593"/>
    <w:rsid w:val="007A00EF"/>
    <w:rsid w:val="007B19EA"/>
    <w:rsid w:val="007C0A2D"/>
    <w:rsid w:val="007C27B0"/>
    <w:rsid w:val="007F300B"/>
    <w:rsid w:val="008014C3"/>
    <w:rsid w:val="00812587"/>
    <w:rsid w:val="00850812"/>
    <w:rsid w:val="00876B9A"/>
    <w:rsid w:val="00886CBD"/>
    <w:rsid w:val="008933BF"/>
    <w:rsid w:val="008A10C4"/>
    <w:rsid w:val="008B0248"/>
    <w:rsid w:val="008D191D"/>
    <w:rsid w:val="008F5F33"/>
    <w:rsid w:val="0091046A"/>
    <w:rsid w:val="00924155"/>
    <w:rsid w:val="00926ABD"/>
    <w:rsid w:val="00947F4E"/>
    <w:rsid w:val="00966D47"/>
    <w:rsid w:val="00992312"/>
    <w:rsid w:val="009A45F7"/>
    <w:rsid w:val="009C0DED"/>
    <w:rsid w:val="00A004B4"/>
    <w:rsid w:val="00A20ED6"/>
    <w:rsid w:val="00A37D7F"/>
    <w:rsid w:val="00A46410"/>
    <w:rsid w:val="00A57688"/>
    <w:rsid w:val="00A6313B"/>
    <w:rsid w:val="00A842E9"/>
    <w:rsid w:val="00A84A94"/>
    <w:rsid w:val="00AD02C0"/>
    <w:rsid w:val="00AD1DAA"/>
    <w:rsid w:val="00AF1E23"/>
    <w:rsid w:val="00AF7F81"/>
    <w:rsid w:val="00B01AFF"/>
    <w:rsid w:val="00B03CB5"/>
    <w:rsid w:val="00B05CC7"/>
    <w:rsid w:val="00B27E39"/>
    <w:rsid w:val="00B350D8"/>
    <w:rsid w:val="00B76763"/>
    <w:rsid w:val="00B7732B"/>
    <w:rsid w:val="00B879F0"/>
    <w:rsid w:val="00BB306A"/>
    <w:rsid w:val="00BC25AA"/>
    <w:rsid w:val="00BF682E"/>
    <w:rsid w:val="00C022E3"/>
    <w:rsid w:val="00C22D17"/>
    <w:rsid w:val="00C26BB2"/>
    <w:rsid w:val="00C30C26"/>
    <w:rsid w:val="00C4712D"/>
    <w:rsid w:val="00C555C9"/>
    <w:rsid w:val="00C94F55"/>
    <w:rsid w:val="00CA7D62"/>
    <w:rsid w:val="00CB07A8"/>
    <w:rsid w:val="00CD4A57"/>
    <w:rsid w:val="00D146F1"/>
    <w:rsid w:val="00D33604"/>
    <w:rsid w:val="00D35C18"/>
    <w:rsid w:val="00D366C4"/>
    <w:rsid w:val="00D37B08"/>
    <w:rsid w:val="00D437FF"/>
    <w:rsid w:val="00D5130C"/>
    <w:rsid w:val="00D62265"/>
    <w:rsid w:val="00D73770"/>
    <w:rsid w:val="00D8512E"/>
    <w:rsid w:val="00DA1E58"/>
    <w:rsid w:val="00DB75B8"/>
    <w:rsid w:val="00DC1055"/>
    <w:rsid w:val="00DC1396"/>
    <w:rsid w:val="00DE4EF2"/>
    <w:rsid w:val="00DF0F93"/>
    <w:rsid w:val="00DF2C0E"/>
    <w:rsid w:val="00E04DB6"/>
    <w:rsid w:val="00E06FFB"/>
    <w:rsid w:val="00E30155"/>
    <w:rsid w:val="00E67ABE"/>
    <w:rsid w:val="00E91FE1"/>
    <w:rsid w:val="00EA5E95"/>
    <w:rsid w:val="00ED4954"/>
    <w:rsid w:val="00ED5A43"/>
    <w:rsid w:val="00EE0943"/>
    <w:rsid w:val="00EE33A2"/>
    <w:rsid w:val="00F526B6"/>
    <w:rsid w:val="00F67A1C"/>
    <w:rsid w:val="00F82C5B"/>
    <w:rsid w:val="00F85325"/>
    <w:rsid w:val="00F8555F"/>
    <w:rsid w:val="00FB0B3F"/>
    <w:rsid w:val="00FB3E36"/>
    <w:rsid w:val="00FE6F70"/>
    <w:rsid w:val="00FF4910"/>
    <w:rsid w:val="022A679E"/>
    <w:rsid w:val="035D4591"/>
    <w:rsid w:val="05BB5375"/>
    <w:rsid w:val="05BE40FB"/>
    <w:rsid w:val="06F01EEF"/>
    <w:rsid w:val="0A1F7B28"/>
    <w:rsid w:val="0A904964"/>
    <w:rsid w:val="0C6B22FA"/>
    <w:rsid w:val="0DB5640A"/>
    <w:rsid w:val="0E630300"/>
    <w:rsid w:val="0EEB1D0A"/>
    <w:rsid w:val="11CC1DC3"/>
    <w:rsid w:val="128E1E81"/>
    <w:rsid w:val="142E3B2B"/>
    <w:rsid w:val="17C4240D"/>
    <w:rsid w:val="181C089E"/>
    <w:rsid w:val="18E637EA"/>
    <w:rsid w:val="190817A0"/>
    <w:rsid w:val="192C5313"/>
    <w:rsid w:val="195E21AF"/>
    <w:rsid w:val="1A16195D"/>
    <w:rsid w:val="1AC07C21"/>
    <w:rsid w:val="1C896C34"/>
    <w:rsid w:val="1D41310E"/>
    <w:rsid w:val="1E6D287C"/>
    <w:rsid w:val="1E887E68"/>
    <w:rsid w:val="21430D20"/>
    <w:rsid w:val="21E0213E"/>
    <w:rsid w:val="2221070E"/>
    <w:rsid w:val="224F46D5"/>
    <w:rsid w:val="2424465B"/>
    <w:rsid w:val="28993831"/>
    <w:rsid w:val="2B4A1E95"/>
    <w:rsid w:val="2BFE73BA"/>
    <w:rsid w:val="2C013BC2"/>
    <w:rsid w:val="2C7460FF"/>
    <w:rsid w:val="2D3703BB"/>
    <w:rsid w:val="2E06778F"/>
    <w:rsid w:val="2E082C92"/>
    <w:rsid w:val="2FB74F57"/>
    <w:rsid w:val="31350C4C"/>
    <w:rsid w:val="315A7B86"/>
    <w:rsid w:val="31DC2B2C"/>
    <w:rsid w:val="320C5876"/>
    <w:rsid w:val="330D71CD"/>
    <w:rsid w:val="33334E8E"/>
    <w:rsid w:val="38037FF5"/>
    <w:rsid w:val="3AE24BAA"/>
    <w:rsid w:val="3C122D1E"/>
    <w:rsid w:val="3ED76D29"/>
    <w:rsid w:val="3FFD6B0B"/>
    <w:rsid w:val="41F149BD"/>
    <w:rsid w:val="42733C91"/>
    <w:rsid w:val="439F1200"/>
    <w:rsid w:val="440469A6"/>
    <w:rsid w:val="44BE5DD5"/>
    <w:rsid w:val="44D66CFF"/>
    <w:rsid w:val="459638BA"/>
    <w:rsid w:val="46195BD9"/>
    <w:rsid w:val="472F5BD9"/>
    <w:rsid w:val="48BA64CE"/>
    <w:rsid w:val="494A49E8"/>
    <w:rsid w:val="498460AE"/>
    <w:rsid w:val="4C58104F"/>
    <w:rsid w:val="505C5D66"/>
    <w:rsid w:val="515B4604"/>
    <w:rsid w:val="531B45E5"/>
    <w:rsid w:val="5330458B"/>
    <w:rsid w:val="53E72A34"/>
    <w:rsid w:val="545F71FB"/>
    <w:rsid w:val="570C5B60"/>
    <w:rsid w:val="571760EF"/>
    <w:rsid w:val="572B0613"/>
    <w:rsid w:val="58A96885"/>
    <w:rsid w:val="5CD96260"/>
    <w:rsid w:val="5D7551E4"/>
    <w:rsid w:val="604C498D"/>
    <w:rsid w:val="61E66CAD"/>
    <w:rsid w:val="63906366"/>
    <w:rsid w:val="650E16D8"/>
    <w:rsid w:val="66BA2A18"/>
    <w:rsid w:val="67DB2AF0"/>
    <w:rsid w:val="67E46C83"/>
    <w:rsid w:val="67EB660D"/>
    <w:rsid w:val="68355788"/>
    <w:rsid w:val="68E42FA2"/>
    <w:rsid w:val="691D2203"/>
    <w:rsid w:val="6C535248"/>
    <w:rsid w:val="6D70219D"/>
    <w:rsid w:val="6DE05CD4"/>
    <w:rsid w:val="6E32225B"/>
    <w:rsid w:val="6ED23154"/>
    <w:rsid w:val="75DA47EA"/>
    <w:rsid w:val="760B1736"/>
    <w:rsid w:val="77715B85"/>
    <w:rsid w:val="77777A8E"/>
    <w:rsid w:val="790C33A8"/>
    <w:rsid w:val="79CA11DC"/>
    <w:rsid w:val="7A730B6E"/>
    <w:rsid w:val="7B0D63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5"/>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semiHidden/>
    <w:qFormat/>
    <w:uiPriority w:val="0"/>
    <w:pPr>
      <w:tabs>
        <w:tab w:val="right" w:leader="dot" w:pos="9639"/>
      </w:tabs>
      <w:ind w:left="1701" w:hanging="1701"/>
    </w:pPr>
  </w:style>
  <w:style w:type="paragraph" w:styleId="19">
    <w:name w:val="toc 4"/>
    <w:basedOn w:val="20"/>
    <w:semiHidden/>
    <w:qFormat/>
    <w:uiPriority w:val="0"/>
    <w:pPr>
      <w:tabs>
        <w:tab w:val="right" w:leader="dot" w:pos="9639"/>
      </w:tabs>
      <w:ind w:left="1418" w:hanging="1418"/>
    </w:pPr>
  </w:style>
  <w:style w:type="paragraph" w:styleId="20">
    <w:name w:val="toc 3"/>
    <w:basedOn w:val="21"/>
    <w:semiHidden/>
    <w:qFormat/>
    <w:uiPriority w:val="0"/>
    <w:pPr>
      <w:tabs>
        <w:tab w:val="right" w:leader="dot" w:pos="9639"/>
      </w:tabs>
      <w:ind w:left="1134" w:hanging="1134"/>
    </w:pPr>
  </w:style>
  <w:style w:type="paragraph" w:styleId="21">
    <w:name w:val="toc 2"/>
    <w:basedOn w:val="22"/>
    <w:semiHidden/>
    <w:qFormat/>
    <w:uiPriority w:val="0"/>
    <w:pPr>
      <w:keepNext w:val="0"/>
      <w:tabs>
        <w:tab w:val="right" w:leader="dot" w:pos="9639"/>
      </w:tabs>
      <w:spacing w:before="0"/>
      <w:ind w:left="851" w:hanging="851"/>
    </w:pPr>
    <w:rPr>
      <w:sz w:val="20"/>
    </w:rPr>
  </w:style>
  <w:style w:type="paragraph" w:styleId="22">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ind w:left="200" w:hanging="200"/>
    </w:pPr>
  </w:style>
  <w:style w:type="paragraph" w:styleId="26">
    <w:name w:val="Note Heading"/>
    <w:basedOn w:val="1"/>
    <w:next w:val="1"/>
    <w:link w:val="158"/>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ind w:left="1600" w:hanging="200"/>
    </w:pPr>
  </w:style>
  <w:style w:type="paragraph" w:styleId="32">
    <w:name w:val="E-mail Signature"/>
    <w:basedOn w:val="1"/>
    <w:link w:val="148"/>
    <w:qFormat/>
    <w:uiPriority w:val="0"/>
  </w:style>
  <w:style w:type="paragraph" w:styleId="33">
    <w:name w:val="Normal Indent"/>
    <w:basedOn w:val="1"/>
    <w:qFormat/>
    <w:uiPriority w:val="0"/>
    <w:pPr>
      <w:ind w:left="720"/>
    </w:pPr>
  </w:style>
  <w:style w:type="paragraph" w:styleId="34">
    <w:name w:val="caption"/>
    <w:basedOn w:val="1"/>
    <w:next w:val="1"/>
    <w:semiHidden/>
    <w:unhideWhenUsed/>
    <w:qFormat/>
    <w:uiPriority w:val="0"/>
    <w:rPr>
      <w:b/>
      <w:bCs/>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eastAsia="Times New Roman"/>
      <w:sz w:val="24"/>
      <w:szCs w:val="24"/>
    </w:rPr>
  </w:style>
  <w:style w:type="paragraph" w:styleId="37">
    <w:name w:val="Document Map"/>
    <w:basedOn w:val="1"/>
    <w:link w:val="147"/>
    <w:qFormat/>
    <w:uiPriority w:val="0"/>
    <w:rPr>
      <w:rFonts w:ascii="Segoe UI" w:hAnsi="Segoe UI" w:cs="Segoe UI"/>
      <w:sz w:val="16"/>
      <w:szCs w:val="16"/>
    </w:rPr>
  </w:style>
  <w:style w:type="paragraph" w:styleId="38">
    <w:name w:val="toa heading"/>
    <w:basedOn w:val="1"/>
    <w:next w:val="1"/>
    <w:qFormat/>
    <w:uiPriority w:val="0"/>
    <w:pPr>
      <w:spacing w:before="120"/>
    </w:pPr>
    <w:rPr>
      <w:rFonts w:ascii="Calibri Light" w:hAnsi="Calibri Light" w:eastAsia="Times New Roman"/>
      <w:b/>
      <w:bCs/>
      <w:sz w:val="24"/>
      <w:szCs w:val="24"/>
    </w:rPr>
  </w:style>
  <w:style w:type="paragraph" w:styleId="39">
    <w:name w:val="annotation text"/>
    <w:basedOn w:val="1"/>
    <w:link w:val="144"/>
    <w:semiHidden/>
    <w:qFormat/>
    <w:uiPriority w:val="0"/>
  </w:style>
  <w:style w:type="paragraph" w:styleId="40">
    <w:name w:val="index 6"/>
    <w:basedOn w:val="1"/>
    <w:next w:val="1"/>
    <w:qFormat/>
    <w:uiPriority w:val="0"/>
    <w:pPr>
      <w:ind w:left="1200" w:hanging="200"/>
    </w:pPr>
  </w:style>
  <w:style w:type="paragraph" w:styleId="41">
    <w:name w:val="Salutation"/>
    <w:basedOn w:val="1"/>
    <w:next w:val="1"/>
    <w:link w:val="162"/>
    <w:qFormat/>
    <w:uiPriority w:val="0"/>
  </w:style>
  <w:style w:type="paragraph" w:styleId="42">
    <w:name w:val="Body Text 3"/>
    <w:basedOn w:val="1"/>
    <w:link w:val="137"/>
    <w:qFormat/>
    <w:uiPriority w:val="0"/>
    <w:pPr>
      <w:spacing w:after="120"/>
    </w:pPr>
    <w:rPr>
      <w:sz w:val="16"/>
      <w:szCs w:val="16"/>
    </w:rPr>
  </w:style>
  <w:style w:type="paragraph" w:styleId="43">
    <w:name w:val="Closing"/>
    <w:basedOn w:val="1"/>
    <w:link w:val="143"/>
    <w:qFormat/>
    <w:uiPriority w:val="0"/>
    <w:pPr>
      <w:ind w:left="4252"/>
    </w:pPr>
  </w:style>
  <w:style w:type="paragraph" w:styleId="44">
    <w:name w:val="Body Text"/>
    <w:basedOn w:val="1"/>
    <w:link w:val="135"/>
    <w:qFormat/>
    <w:uiPriority w:val="0"/>
    <w:pPr>
      <w:spacing w:after="120"/>
    </w:pPr>
  </w:style>
  <w:style w:type="paragraph" w:styleId="45">
    <w:name w:val="Body Text Indent"/>
    <w:basedOn w:val="1"/>
    <w:link w:val="139"/>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50"/>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59"/>
    <w:qFormat/>
    <w:uiPriority w:val="0"/>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semiHidden/>
    <w:qFormat/>
    <w:uiPriority w:val="0"/>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46"/>
    <w:qFormat/>
    <w:uiPriority w:val="0"/>
  </w:style>
  <w:style w:type="paragraph" w:styleId="57">
    <w:name w:val="Body Text Indent 2"/>
    <w:basedOn w:val="1"/>
    <w:link w:val="141"/>
    <w:qFormat/>
    <w:uiPriority w:val="0"/>
    <w:pPr>
      <w:spacing w:after="120" w:line="480" w:lineRule="auto"/>
      <w:ind w:left="283"/>
    </w:pPr>
  </w:style>
  <w:style w:type="paragraph" w:styleId="58">
    <w:name w:val="endnote text"/>
    <w:basedOn w:val="1"/>
    <w:link w:val="149"/>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167"/>
    <w:semiHidden/>
    <w:qFormat/>
    <w:uiPriority w:val="99"/>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3"/>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rPr>
      <w:rFonts w:ascii="Calibri Light" w:hAnsi="Calibri Light" w:eastAsia="Times New Roman"/>
    </w:rPr>
  </w:style>
  <w:style w:type="paragraph" w:styleId="64">
    <w:name w:val="Signature"/>
    <w:basedOn w:val="1"/>
    <w:link w:val="163"/>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eastAsia="Times New Roman"/>
      <w:b/>
      <w:bCs/>
    </w:rPr>
  </w:style>
  <w:style w:type="paragraph" w:styleId="67">
    <w:name w:val="index 1"/>
    <w:basedOn w:val="1"/>
    <w:semiHidden/>
    <w:qFormat/>
    <w:uiPriority w:val="0"/>
    <w:pPr>
      <w:keepLines/>
      <w:spacing w:after="0"/>
    </w:pPr>
  </w:style>
  <w:style w:type="paragraph" w:styleId="68">
    <w:name w:val="Subtitle"/>
    <w:basedOn w:val="1"/>
    <w:next w:val="1"/>
    <w:link w:val="164"/>
    <w:qFormat/>
    <w:uiPriority w:val="0"/>
    <w:pPr>
      <w:spacing w:after="60"/>
      <w:jc w:val="center"/>
      <w:outlineLvl w:val="1"/>
    </w:pPr>
    <w:rPr>
      <w:rFonts w:ascii="Calibri Light" w:hAnsi="Calibri Light" w:eastAsia="Times New Roman"/>
      <w:sz w:val="24"/>
      <w:szCs w:val="24"/>
    </w:rPr>
  </w:style>
  <w:style w:type="paragraph" w:styleId="69">
    <w:name w:val="List Number 5"/>
    <w:basedOn w:val="1"/>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42"/>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semiHidden/>
    <w:qFormat/>
    <w:uiPriority w:val="0"/>
    <w:pPr>
      <w:ind w:left="1418" w:hanging="1418"/>
    </w:pPr>
  </w:style>
  <w:style w:type="paragraph" w:styleId="78">
    <w:name w:val="Body Text 2"/>
    <w:basedOn w:val="1"/>
    <w:link w:val="136"/>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56"/>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paragraph" w:styleId="81">
    <w:name w:val="HTML Preformatted"/>
    <w:basedOn w:val="1"/>
    <w:link w:val="151"/>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semiHidden/>
    <w:qFormat/>
    <w:uiPriority w:val="0"/>
    <w:pPr>
      <w:ind w:left="284"/>
    </w:pPr>
  </w:style>
  <w:style w:type="paragraph" w:styleId="85">
    <w:name w:val="Title"/>
    <w:basedOn w:val="1"/>
    <w:next w:val="1"/>
    <w:link w:val="165"/>
    <w:qFormat/>
    <w:uiPriority w:val="0"/>
    <w:pPr>
      <w:spacing w:before="240" w:after="60"/>
      <w:jc w:val="center"/>
      <w:outlineLvl w:val="0"/>
    </w:pPr>
    <w:rPr>
      <w:rFonts w:ascii="Calibri Light" w:hAnsi="Calibri Light" w:eastAsia="Times New Roman"/>
      <w:b/>
      <w:bCs/>
      <w:kern w:val="28"/>
      <w:sz w:val="32"/>
      <w:szCs w:val="32"/>
    </w:rPr>
  </w:style>
  <w:style w:type="paragraph" w:styleId="86">
    <w:name w:val="annotation subject"/>
    <w:basedOn w:val="39"/>
    <w:next w:val="39"/>
    <w:link w:val="145"/>
    <w:qFormat/>
    <w:uiPriority w:val="0"/>
    <w:rPr>
      <w:b/>
      <w:bCs/>
    </w:rPr>
  </w:style>
  <w:style w:type="paragraph" w:styleId="87">
    <w:name w:val="Body Text First Indent"/>
    <w:basedOn w:val="44"/>
    <w:link w:val="138"/>
    <w:qFormat/>
    <w:uiPriority w:val="0"/>
    <w:pPr>
      <w:ind w:firstLine="210"/>
    </w:pPr>
  </w:style>
  <w:style w:type="paragraph" w:styleId="88">
    <w:name w:val="Body Text First Indent 2"/>
    <w:basedOn w:val="45"/>
    <w:link w:val="140"/>
    <w:qFormat/>
    <w:uiPriority w:val="0"/>
    <w:pPr>
      <w:ind w:firstLine="21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宋体" w:cs="Times New Roman"/>
      <w:lang w:val="en-GB" w:eastAsia="en-US" w:bidi="ar-SA"/>
    </w:rPr>
  </w:style>
  <w:style w:type="paragraph" w:customStyle="1" w:styleId="129">
    <w:name w:val="tdoc-header"/>
    <w:qFormat/>
    <w:uiPriority w:val="0"/>
    <w:rPr>
      <w:rFonts w:ascii="Arial" w:hAnsi="Arial" w:eastAsia="宋体" w:cs="Times New Roman"/>
      <w:sz w:val="24"/>
      <w:lang w:val="en-GB" w:eastAsia="en-US" w:bidi="ar-SA"/>
    </w:rPr>
  </w:style>
  <w:style w:type="paragraph" w:customStyle="1" w:styleId="130">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131">
    <w:name w:val="msoins"/>
    <w:basedOn w:val="90"/>
    <w:qFormat/>
    <w:uiPriority w:val="0"/>
  </w:style>
  <w:style w:type="paragraph" w:customStyle="1" w:styleId="132">
    <w:name w:val="Reference"/>
    <w:basedOn w:val="1"/>
    <w:qFormat/>
    <w:uiPriority w:val="0"/>
    <w:pPr>
      <w:tabs>
        <w:tab w:val="left" w:pos="851"/>
      </w:tabs>
      <w:ind w:left="851" w:hanging="851"/>
    </w:pPr>
  </w:style>
  <w:style w:type="character" w:customStyle="1" w:styleId="133">
    <w:name w:val="Header Char"/>
    <w:link w:val="62"/>
    <w:qFormat/>
    <w:uiPriority w:val="0"/>
    <w:rPr>
      <w:rFonts w:ascii="Arial" w:hAnsi="Arial"/>
      <w:b/>
      <w:sz w:val="18"/>
      <w:lang w:eastAsia="en-US"/>
    </w:rPr>
  </w:style>
  <w:style w:type="paragraph" w:customStyle="1" w:styleId="134">
    <w:name w:val="Bibliography"/>
    <w:basedOn w:val="1"/>
    <w:next w:val="1"/>
    <w:semiHidden/>
    <w:unhideWhenUsed/>
    <w:qFormat/>
    <w:uiPriority w:val="37"/>
  </w:style>
  <w:style w:type="character" w:customStyle="1" w:styleId="135">
    <w:name w:val="Body Text Char"/>
    <w:link w:val="44"/>
    <w:qFormat/>
    <w:uiPriority w:val="0"/>
    <w:rPr>
      <w:rFonts w:ascii="Times New Roman" w:hAnsi="Times New Roman"/>
      <w:lang w:eastAsia="en-US"/>
    </w:rPr>
  </w:style>
  <w:style w:type="character" w:customStyle="1" w:styleId="136">
    <w:name w:val="Body Text 2 Char"/>
    <w:link w:val="78"/>
    <w:qFormat/>
    <w:uiPriority w:val="0"/>
    <w:rPr>
      <w:rFonts w:ascii="Times New Roman" w:hAnsi="Times New Roman"/>
      <w:lang w:eastAsia="en-US"/>
    </w:rPr>
  </w:style>
  <w:style w:type="character" w:customStyle="1" w:styleId="137">
    <w:name w:val="Body Text 3 Char"/>
    <w:link w:val="42"/>
    <w:qFormat/>
    <w:uiPriority w:val="0"/>
    <w:rPr>
      <w:rFonts w:ascii="Times New Roman" w:hAnsi="Times New Roman"/>
      <w:sz w:val="16"/>
      <w:szCs w:val="16"/>
      <w:lang w:eastAsia="en-US"/>
    </w:rPr>
  </w:style>
  <w:style w:type="character" w:customStyle="1" w:styleId="138">
    <w:name w:val="Body Text First Indent Char"/>
    <w:basedOn w:val="135"/>
    <w:link w:val="87"/>
    <w:qFormat/>
    <w:uiPriority w:val="0"/>
    <w:rPr>
      <w:rFonts w:ascii="Times New Roman" w:hAnsi="Times New Roman"/>
      <w:lang w:eastAsia="en-US"/>
    </w:rPr>
  </w:style>
  <w:style w:type="character" w:customStyle="1" w:styleId="139">
    <w:name w:val="Body Text Indent Char"/>
    <w:link w:val="45"/>
    <w:qFormat/>
    <w:uiPriority w:val="0"/>
    <w:rPr>
      <w:rFonts w:ascii="Times New Roman" w:hAnsi="Times New Roman"/>
      <w:lang w:eastAsia="en-US"/>
    </w:rPr>
  </w:style>
  <w:style w:type="character" w:customStyle="1" w:styleId="140">
    <w:name w:val="Body Text First Indent 2 Char"/>
    <w:basedOn w:val="139"/>
    <w:link w:val="88"/>
    <w:qFormat/>
    <w:uiPriority w:val="0"/>
    <w:rPr>
      <w:rFonts w:ascii="Times New Roman" w:hAnsi="Times New Roman"/>
      <w:lang w:eastAsia="en-US"/>
    </w:rPr>
  </w:style>
  <w:style w:type="character" w:customStyle="1" w:styleId="141">
    <w:name w:val="Body Text Indent 2 Char"/>
    <w:link w:val="57"/>
    <w:qFormat/>
    <w:uiPriority w:val="0"/>
    <w:rPr>
      <w:rFonts w:ascii="Times New Roman" w:hAnsi="Times New Roman"/>
      <w:lang w:eastAsia="en-US"/>
    </w:rPr>
  </w:style>
  <w:style w:type="character" w:customStyle="1" w:styleId="142">
    <w:name w:val="Body Text Indent 3 Char"/>
    <w:link w:val="73"/>
    <w:qFormat/>
    <w:uiPriority w:val="0"/>
    <w:rPr>
      <w:rFonts w:ascii="Times New Roman" w:hAnsi="Times New Roman"/>
      <w:sz w:val="16"/>
      <w:szCs w:val="16"/>
      <w:lang w:eastAsia="en-US"/>
    </w:rPr>
  </w:style>
  <w:style w:type="character" w:customStyle="1" w:styleId="143">
    <w:name w:val="Closing Char"/>
    <w:link w:val="43"/>
    <w:qFormat/>
    <w:uiPriority w:val="0"/>
    <w:rPr>
      <w:rFonts w:ascii="Times New Roman" w:hAnsi="Times New Roman"/>
      <w:lang w:eastAsia="en-US"/>
    </w:rPr>
  </w:style>
  <w:style w:type="character" w:customStyle="1" w:styleId="144">
    <w:name w:val="Comment Text Char"/>
    <w:link w:val="39"/>
    <w:semiHidden/>
    <w:qFormat/>
    <w:uiPriority w:val="0"/>
    <w:rPr>
      <w:rFonts w:ascii="Times New Roman" w:hAnsi="Times New Roman"/>
      <w:lang w:eastAsia="en-US"/>
    </w:rPr>
  </w:style>
  <w:style w:type="character" w:customStyle="1" w:styleId="145">
    <w:name w:val="Comment Subject Char"/>
    <w:link w:val="86"/>
    <w:qFormat/>
    <w:uiPriority w:val="0"/>
    <w:rPr>
      <w:rFonts w:ascii="Times New Roman" w:hAnsi="Times New Roman"/>
      <w:b/>
      <w:bCs/>
      <w:lang w:eastAsia="en-US"/>
    </w:rPr>
  </w:style>
  <w:style w:type="character" w:customStyle="1" w:styleId="146">
    <w:name w:val="Date Char"/>
    <w:link w:val="56"/>
    <w:qFormat/>
    <w:uiPriority w:val="0"/>
    <w:rPr>
      <w:rFonts w:ascii="Times New Roman" w:hAnsi="Times New Roman"/>
      <w:lang w:eastAsia="en-US"/>
    </w:rPr>
  </w:style>
  <w:style w:type="character" w:customStyle="1" w:styleId="147">
    <w:name w:val="Document Map Char"/>
    <w:link w:val="37"/>
    <w:qFormat/>
    <w:uiPriority w:val="0"/>
    <w:rPr>
      <w:rFonts w:ascii="Segoe UI" w:hAnsi="Segoe UI" w:cs="Segoe UI"/>
      <w:sz w:val="16"/>
      <w:szCs w:val="16"/>
      <w:lang w:eastAsia="en-US"/>
    </w:rPr>
  </w:style>
  <w:style w:type="character" w:customStyle="1" w:styleId="148">
    <w:name w:val="E-mail Signature Char"/>
    <w:link w:val="32"/>
    <w:qFormat/>
    <w:uiPriority w:val="0"/>
    <w:rPr>
      <w:rFonts w:ascii="Times New Roman" w:hAnsi="Times New Roman"/>
      <w:lang w:eastAsia="en-US"/>
    </w:rPr>
  </w:style>
  <w:style w:type="character" w:customStyle="1" w:styleId="149">
    <w:name w:val="Endnote Text Char"/>
    <w:link w:val="58"/>
    <w:qFormat/>
    <w:uiPriority w:val="0"/>
    <w:rPr>
      <w:rFonts w:ascii="Times New Roman" w:hAnsi="Times New Roman"/>
      <w:lang w:eastAsia="en-US"/>
    </w:rPr>
  </w:style>
  <w:style w:type="character" w:customStyle="1" w:styleId="150">
    <w:name w:val="HTML Address Char"/>
    <w:link w:val="49"/>
    <w:qFormat/>
    <w:uiPriority w:val="0"/>
    <w:rPr>
      <w:rFonts w:ascii="Times New Roman" w:hAnsi="Times New Roman"/>
      <w:i/>
      <w:iCs/>
      <w:lang w:eastAsia="en-US"/>
    </w:rPr>
  </w:style>
  <w:style w:type="character" w:customStyle="1" w:styleId="151">
    <w:name w:val="HTML Preformatted Char"/>
    <w:link w:val="81"/>
    <w:qFormat/>
    <w:uiPriority w:val="0"/>
    <w:rPr>
      <w:rFonts w:ascii="Courier New" w:hAnsi="Courier New" w:cs="Courier New"/>
      <w:lang w:eastAsia="en-US"/>
    </w:rPr>
  </w:style>
  <w:style w:type="paragraph" w:styleId="152">
    <w:name w:val="Intense Quote"/>
    <w:basedOn w:val="1"/>
    <w:next w:val="1"/>
    <w:link w:val="153"/>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3">
    <w:name w:val="Intense Quote Char"/>
    <w:link w:val="152"/>
    <w:qFormat/>
    <w:uiPriority w:val="30"/>
    <w:rPr>
      <w:rFonts w:ascii="Times New Roman" w:hAnsi="Times New Roman"/>
      <w:i/>
      <w:iCs/>
      <w:color w:val="4472C4"/>
      <w:lang w:eastAsia="en-US"/>
    </w:rPr>
  </w:style>
  <w:style w:type="paragraph" w:styleId="154">
    <w:name w:val="List Paragraph"/>
    <w:basedOn w:val="1"/>
    <w:qFormat/>
    <w:uiPriority w:val="34"/>
    <w:pPr>
      <w:ind w:left="720"/>
    </w:pPr>
  </w:style>
  <w:style w:type="character" w:customStyle="1" w:styleId="155">
    <w:name w:val="Macro Text Char"/>
    <w:link w:val="2"/>
    <w:qFormat/>
    <w:uiPriority w:val="0"/>
    <w:rPr>
      <w:rFonts w:ascii="Courier New" w:hAnsi="Courier New" w:cs="Courier New"/>
      <w:lang w:eastAsia="en-US"/>
    </w:rPr>
  </w:style>
  <w:style w:type="character" w:customStyle="1" w:styleId="156">
    <w:name w:val="Message Header Char"/>
    <w:link w:val="80"/>
    <w:qFormat/>
    <w:uiPriority w:val="0"/>
    <w:rPr>
      <w:rFonts w:ascii="Calibri Light" w:hAnsi="Calibri Light" w:eastAsia="Times New Roman"/>
      <w:sz w:val="24"/>
      <w:szCs w:val="24"/>
      <w:shd w:val="pct20" w:color="auto" w:fill="auto"/>
      <w:lang w:eastAsia="en-US"/>
    </w:rPr>
  </w:style>
  <w:style w:type="paragraph" w:styleId="157">
    <w:name w:val="No Spacing"/>
    <w:qFormat/>
    <w:uiPriority w:val="1"/>
    <w:rPr>
      <w:rFonts w:ascii="Times New Roman" w:hAnsi="Times New Roman" w:eastAsia="宋体" w:cs="Times New Roman"/>
      <w:lang w:val="en-GB" w:eastAsia="en-US" w:bidi="ar-SA"/>
    </w:rPr>
  </w:style>
  <w:style w:type="character" w:customStyle="1" w:styleId="158">
    <w:name w:val="Note Heading Char"/>
    <w:link w:val="26"/>
    <w:qFormat/>
    <w:uiPriority w:val="0"/>
    <w:rPr>
      <w:rFonts w:ascii="Times New Roman" w:hAnsi="Times New Roman"/>
      <w:lang w:eastAsia="en-US"/>
    </w:rPr>
  </w:style>
  <w:style w:type="character" w:customStyle="1" w:styleId="159">
    <w:name w:val="Plain Text Char"/>
    <w:link w:val="51"/>
    <w:qFormat/>
    <w:uiPriority w:val="0"/>
    <w:rPr>
      <w:rFonts w:ascii="Courier New" w:hAnsi="Courier New" w:cs="Courier New"/>
      <w:lang w:eastAsia="en-US"/>
    </w:rPr>
  </w:style>
  <w:style w:type="paragraph" w:styleId="160">
    <w:name w:val="Quote"/>
    <w:basedOn w:val="1"/>
    <w:next w:val="1"/>
    <w:link w:val="161"/>
    <w:qFormat/>
    <w:uiPriority w:val="29"/>
    <w:pPr>
      <w:spacing w:before="200" w:after="160"/>
      <w:ind w:left="864" w:right="864"/>
      <w:jc w:val="center"/>
    </w:pPr>
    <w:rPr>
      <w:i/>
      <w:iCs/>
      <w:color w:val="404040"/>
    </w:rPr>
  </w:style>
  <w:style w:type="character" w:customStyle="1" w:styleId="161">
    <w:name w:val="Quote Char"/>
    <w:link w:val="160"/>
    <w:qFormat/>
    <w:uiPriority w:val="29"/>
    <w:rPr>
      <w:rFonts w:ascii="Times New Roman" w:hAnsi="Times New Roman"/>
      <w:i/>
      <w:iCs/>
      <w:color w:val="404040"/>
      <w:lang w:eastAsia="en-US"/>
    </w:rPr>
  </w:style>
  <w:style w:type="character" w:customStyle="1" w:styleId="162">
    <w:name w:val="Salutation Char"/>
    <w:link w:val="41"/>
    <w:qFormat/>
    <w:uiPriority w:val="0"/>
    <w:rPr>
      <w:rFonts w:ascii="Times New Roman" w:hAnsi="Times New Roman"/>
      <w:lang w:eastAsia="en-US"/>
    </w:rPr>
  </w:style>
  <w:style w:type="character" w:customStyle="1" w:styleId="163">
    <w:name w:val="Signature Char"/>
    <w:link w:val="64"/>
    <w:qFormat/>
    <w:uiPriority w:val="0"/>
    <w:rPr>
      <w:rFonts w:ascii="Times New Roman" w:hAnsi="Times New Roman"/>
      <w:lang w:eastAsia="en-US"/>
    </w:rPr>
  </w:style>
  <w:style w:type="character" w:customStyle="1" w:styleId="164">
    <w:name w:val="Subtitle Char"/>
    <w:link w:val="68"/>
    <w:qFormat/>
    <w:uiPriority w:val="0"/>
    <w:rPr>
      <w:rFonts w:ascii="Calibri Light" w:hAnsi="Calibri Light" w:eastAsia="Times New Roman"/>
      <w:sz w:val="24"/>
      <w:szCs w:val="24"/>
      <w:lang w:eastAsia="en-US"/>
    </w:rPr>
  </w:style>
  <w:style w:type="character" w:customStyle="1" w:styleId="165">
    <w:name w:val="Title Char"/>
    <w:link w:val="85"/>
    <w:qFormat/>
    <w:uiPriority w:val="0"/>
    <w:rPr>
      <w:rFonts w:ascii="Calibri Light" w:hAnsi="Calibri Light" w:eastAsia="Times New Roman"/>
      <w:b/>
      <w:bCs/>
      <w:kern w:val="28"/>
      <w:sz w:val="32"/>
      <w:szCs w:val="32"/>
      <w:lang w:eastAsia="en-US"/>
    </w:rPr>
  </w:style>
  <w:style w:type="paragraph" w:customStyle="1" w:styleId="166">
    <w:name w:val="TOC Heading"/>
    <w:basedOn w:val="3"/>
    <w:next w:val="1"/>
    <w:semiHidden/>
    <w:unhideWhenUsed/>
    <w:qFormat/>
    <w:uiPriority w:val="39"/>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character" w:customStyle="1" w:styleId="167">
    <w:name w:val="Balloon Text Char"/>
    <w:link w:val="60"/>
    <w:semiHidden/>
    <w:qFormat/>
    <w:uiPriority w:val="99"/>
    <w:rPr>
      <w:rFonts w:ascii="Tahoma" w:hAnsi="Tahoma" w:cs="Tahoma"/>
      <w:sz w:val="16"/>
      <w:szCs w:val="16"/>
      <w:lang w:eastAsia="en-US"/>
    </w:rPr>
  </w:style>
  <w:style w:type="character" w:customStyle="1" w:styleId="168">
    <w:name w:val="cf01"/>
    <w:qFormat/>
    <w:uiPriority w:val="0"/>
    <w:rPr>
      <w:rFonts w:hint="default" w:ascii="Segoe UI" w:hAnsi="Segoe UI" w:cs="Segoe UI"/>
      <w:sz w:val="18"/>
      <w:szCs w:val="18"/>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279</Words>
  <Characters>1595</Characters>
  <Lines>13</Lines>
  <Paragraphs>3</Paragraphs>
  <TotalTime>45</TotalTime>
  <ScaleCrop>false</ScaleCrop>
  <LinksUpToDate>false</LinksUpToDate>
  <CharactersWithSpaces>1871</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2024-04-24T14:08:00Z</dcterms:created>
  <dc:creator>Michael Sanders, John M Meredith</dc:creator>
  <cp:lastModifiedBy>HYS-cmcc</cp:lastModifiedBy>
  <cp:lastPrinted>2411-12-31T23:00:00Z</cp:lastPrinted>
  <dcterms:modified xsi:type="dcterms:W3CDTF">2025-03-28T12:31:15Z</dcterms:modified>
  <dc:title>3GPP Contribution</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KSOProductBuildVer">
    <vt:lpwstr>2052-12.8.2.18205</vt:lpwstr>
  </property>
  <property fmtid="{D5CDD505-2E9C-101B-9397-08002B2CF9AE}" pid="5" name="ICV">
    <vt:lpwstr>2DB3848083234E91B7847FE3F9C909E7_13</vt:lpwstr>
  </property>
</Properties>
</file>